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577A10" w14:textId="04D771A3" w:rsidR="00A02980" w:rsidRPr="00FA6827" w:rsidRDefault="00A02980" w:rsidP="00A02980">
      <w:pPr>
        <w:pStyle w:val="CRCoverPage"/>
        <w:tabs>
          <w:tab w:val="right" w:pos="9639"/>
          <w:tab w:val="right" w:pos="13323"/>
        </w:tabs>
        <w:spacing w:after="0"/>
        <w:rPr>
          <w:rFonts w:cs="Arial"/>
          <w:b/>
          <w:bCs/>
          <w:sz w:val="24"/>
          <w:szCs w:val="24"/>
        </w:rPr>
      </w:pPr>
      <w:bookmarkStart w:id="0" w:name="_Toc193024528"/>
      <w:bookmarkStart w:id="1" w:name="OLE_LINK1"/>
      <w:bookmarkStart w:id="2" w:name="OLE_LINK2"/>
      <w:r w:rsidRPr="00141630">
        <w:rPr>
          <w:rFonts w:cs="Arial"/>
          <w:b/>
          <w:bCs/>
          <w:sz w:val="24"/>
          <w:szCs w:val="24"/>
        </w:rPr>
        <w:t>3GPP TSG-RAN WG2 Meeting #12</w:t>
      </w:r>
      <w:r>
        <w:rPr>
          <w:rFonts w:eastAsiaTheme="minorEastAsia" w:cs="Arial" w:hint="eastAsia"/>
          <w:b/>
          <w:bCs/>
          <w:sz w:val="24"/>
          <w:szCs w:val="24"/>
          <w:lang w:eastAsia="zh-CN"/>
        </w:rPr>
        <w:t>6</w:t>
      </w:r>
      <w:r w:rsidRPr="00141630">
        <w:rPr>
          <w:rFonts w:cs="Arial"/>
          <w:b/>
          <w:bCs/>
          <w:sz w:val="24"/>
          <w:szCs w:val="24"/>
        </w:rPr>
        <w:tab/>
      </w:r>
      <w:r w:rsidR="00FA6827" w:rsidRPr="00FA6827">
        <w:rPr>
          <w:rFonts w:cs="Arial"/>
          <w:b/>
          <w:bCs/>
          <w:sz w:val="24"/>
          <w:szCs w:val="24"/>
        </w:rPr>
        <w:t>R2-2405582</w:t>
      </w:r>
    </w:p>
    <w:p w14:paraId="38F2B5EB" w14:textId="77777777" w:rsidR="00A02980" w:rsidRPr="00141630" w:rsidRDefault="00A02980" w:rsidP="00A02980">
      <w:pPr>
        <w:pStyle w:val="CRCoverPage"/>
        <w:tabs>
          <w:tab w:val="right" w:pos="9639"/>
          <w:tab w:val="right" w:pos="13323"/>
        </w:tabs>
        <w:spacing w:after="0"/>
        <w:rPr>
          <w:rFonts w:cs="Arial"/>
          <w:b/>
          <w:bCs/>
          <w:sz w:val="24"/>
          <w:szCs w:val="24"/>
        </w:rPr>
      </w:pPr>
      <w:r w:rsidRPr="00507FBC">
        <w:rPr>
          <w:rFonts w:cs="Arial"/>
          <w:b/>
          <w:bCs/>
          <w:sz w:val="24"/>
          <w:szCs w:val="24"/>
        </w:rPr>
        <w:t>Fukuoka, Japan May 22nd – 26th, 2024</w:t>
      </w:r>
    </w:p>
    <w:p w14:paraId="5239C6BF" w14:textId="77777777" w:rsidR="00A02980" w:rsidRPr="00141630" w:rsidRDefault="00A02980" w:rsidP="00A02980">
      <w:pPr>
        <w:pStyle w:val="af"/>
        <w:jc w:val="both"/>
        <w:rPr>
          <w:rFonts w:eastAsia="宋体"/>
          <w:b w:val="0"/>
          <w:i w:val="0"/>
          <w:noProof w:val="0"/>
          <w:sz w:val="24"/>
          <w:szCs w:val="24"/>
          <w:lang w:eastAsia="zh-CN"/>
        </w:rPr>
      </w:pPr>
    </w:p>
    <w:p w14:paraId="51FE9134" w14:textId="77777777" w:rsidR="00A02980" w:rsidRPr="00141630" w:rsidRDefault="00A02980" w:rsidP="00A02980">
      <w:pPr>
        <w:tabs>
          <w:tab w:val="left" w:pos="1985"/>
        </w:tabs>
        <w:rPr>
          <w:rStyle w:val="aff"/>
          <w:szCs w:val="24"/>
          <w:lang w:val="en-GB"/>
        </w:rPr>
      </w:pPr>
      <w:r w:rsidRPr="00141630">
        <w:rPr>
          <w:rFonts w:ascii="Arial" w:hAnsi="Arial"/>
          <w:b/>
          <w:sz w:val="24"/>
          <w:szCs w:val="24"/>
        </w:rPr>
        <w:t>Agenda item:</w:t>
      </w:r>
      <w:r w:rsidRPr="00141630">
        <w:rPr>
          <w:rFonts w:ascii="Arial" w:hAnsi="Arial"/>
          <w:sz w:val="24"/>
          <w:szCs w:val="24"/>
        </w:rPr>
        <w:tab/>
      </w:r>
      <w:r w:rsidRPr="00141630">
        <w:rPr>
          <w:rStyle w:val="aff"/>
          <w:rFonts w:hint="eastAsia"/>
          <w:szCs w:val="24"/>
          <w:lang w:val="en-GB"/>
        </w:rPr>
        <w:t>7.11.3</w:t>
      </w:r>
    </w:p>
    <w:p w14:paraId="2E155A46" w14:textId="77777777" w:rsidR="00A02980" w:rsidRPr="00141630" w:rsidRDefault="00A02980" w:rsidP="00A02980">
      <w:pPr>
        <w:tabs>
          <w:tab w:val="left" w:pos="1985"/>
        </w:tabs>
        <w:rPr>
          <w:rStyle w:val="aff"/>
          <w:szCs w:val="24"/>
          <w:lang w:val="en-GB"/>
        </w:rPr>
      </w:pPr>
      <w:r w:rsidRPr="00141630">
        <w:rPr>
          <w:rFonts w:ascii="Arial" w:hAnsi="Arial"/>
          <w:b/>
          <w:sz w:val="24"/>
          <w:szCs w:val="24"/>
        </w:rPr>
        <w:t xml:space="preserve">Source: </w:t>
      </w:r>
      <w:r w:rsidRPr="00141630">
        <w:rPr>
          <w:rFonts w:ascii="Arial" w:hAnsi="Arial"/>
          <w:b/>
          <w:sz w:val="24"/>
          <w:szCs w:val="24"/>
        </w:rPr>
        <w:tab/>
      </w:r>
      <w:r w:rsidRPr="00141630">
        <w:rPr>
          <w:rStyle w:val="aff"/>
          <w:szCs w:val="24"/>
          <w:lang w:val="en-GB"/>
        </w:rPr>
        <w:t>Langbo</w:t>
      </w:r>
    </w:p>
    <w:p w14:paraId="0434F5DE" w14:textId="77777777" w:rsidR="00A02980" w:rsidRPr="00141630" w:rsidRDefault="00A02980" w:rsidP="00A02980">
      <w:pPr>
        <w:tabs>
          <w:tab w:val="left" w:pos="1985"/>
        </w:tabs>
        <w:ind w:left="1980" w:hanging="1980"/>
        <w:rPr>
          <w:rStyle w:val="aff"/>
          <w:szCs w:val="24"/>
          <w:lang w:val="en-GB"/>
        </w:rPr>
      </w:pPr>
      <w:r w:rsidRPr="00141630">
        <w:rPr>
          <w:rFonts w:ascii="Arial" w:hAnsi="Arial"/>
          <w:b/>
          <w:sz w:val="24"/>
          <w:szCs w:val="24"/>
        </w:rPr>
        <w:t>Title:</w:t>
      </w:r>
      <w:r w:rsidRPr="00141630">
        <w:rPr>
          <w:rFonts w:ascii="Arial" w:hAnsi="Arial"/>
          <w:sz w:val="24"/>
          <w:szCs w:val="24"/>
        </w:rPr>
        <w:t xml:space="preserve"> </w:t>
      </w:r>
      <w:r w:rsidRPr="00141630">
        <w:rPr>
          <w:rFonts w:ascii="Arial" w:hAnsi="Arial"/>
          <w:sz w:val="24"/>
          <w:szCs w:val="24"/>
        </w:rPr>
        <w:tab/>
      </w:r>
      <w:r w:rsidRPr="00141630">
        <w:rPr>
          <w:rFonts w:ascii="Arial" w:eastAsiaTheme="minorEastAsia" w:hAnsi="Arial" w:hint="eastAsia"/>
          <w:sz w:val="24"/>
          <w:szCs w:val="24"/>
          <w:lang w:eastAsia="zh-CN"/>
        </w:rPr>
        <w:t xml:space="preserve">Error </w:t>
      </w:r>
      <w:r w:rsidRPr="00141630">
        <w:rPr>
          <w:rStyle w:val="aff"/>
          <w:rFonts w:hint="eastAsia"/>
          <w:szCs w:val="24"/>
          <w:lang w:val="en-GB"/>
        </w:rPr>
        <w:t>data handling for MBS</w:t>
      </w:r>
    </w:p>
    <w:p w14:paraId="7EC8EF3B" w14:textId="77777777" w:rsidR="00A02980" w:rsidRPr="00141630" w:rsidRDefault="00A02980" w:rsidP="00A02980">
      <w:pPr>
        <w:tabs>
          <w:tab w:val="left" w:pos="1985"/>
        </w:tabs>
        <w:ind w:left="1980" w:hanging="1980"/>
        <w:rPr>
          <w:rStyle w:val="aff"/>
          <w:szCs w:val="24"/>
          <w:lang w:val="en-GB"/>
        </w:rPr>
      </w:pPr>
      <w:r w:rsidRPr="00141630">
        <w:rPr>
          <w:rFonts w:ascii="Arial" w:hAnsi="Arial"/>
          <w:b/>
          <w:sz w:val="24"/>
          <w:szCs w:val="24"/>
        </w:rPr>
        <w:t>Document Type:</w:t>
      </w:r>
      <w:r w:rsidRPr="00141630">
        <w:rPr>
          <w:rFonts w:ascii="Arial" w:hAnsi="Arial"/>
          <w:sz w:val="24"/>
          <w:szCs w:val="24"/>
        </w:rPr>
        <w:tab/>
        <w:t>Discussion and Decision</w:t>
      </w:r>
    </w:p>
    <w:bookmarkEnd w:id="0"/>
    <w:bookmarkEnd w:id="1"/>
    <w:bookmarkEnd w:id="2"/>
    <w:p w14:paraId="6E42FC3F" w14:textId="77777777" w:rsidR="00321331" w:rsidRPr="00125364" w:rsidRDefault="00321331" w:rsidP="00321331">
      <w:pPr>
        <w:pStyle w:val="10"/>
        <w:spacing w:before="0"/>
        <w:ind w:left="0" w:firstLine="0"/>
        <w:rPr>
          <w:rFonts w:eastAsia="宋体"/>
          <w:lang w:eastAsia="zh-CN"/>
        </w:rPr>
      </w:pPr>
      <w:r>
        <w:rPr>
          <w:rFonts w:eastAsiaTheme="minorEastAsia" w:hint="eastAsia"/>
          <w:lang w:eastAsia="zh-CN"/>
        </w:rPr>
        <w:t>1</w:t>
      </w:r>
      <w:r>
        <w:t xml:space="preserve">       </w:t>
      </w:r>
      <w:r w:rsidRPr="00125364">
        <w:rPr>
          <w:rFonts w:eastAsia="宋体" w:hint="eastAsia"/>
          <w:lang w:eastAsia="zh-CN"/>
        </w:rPr>
        <w:t>Introduction</w:t>
      </w:r>
    </w:p>
    <w:p w14:paraId="2381F97A" w14:textId="34E8669A" w:rsidR="004D7FB0" w:rsidRDefault="004D7FB0" w:rsidP="00321331">
      <w:pPr>
        <w:rPr>
          <w:rFonts w:eastAsiaTheme="minorEastAsia"/>
          <w:bCs/>
          <w:lang w:eastAsia="zh-CN"/>
        </w:rPr>
      </w:pPr>
      <w:r>
        <w:rPr>
          <w:rFonts w:eastAsiaTheme="minorEastAsia" w:hint="eastAsia"/>
          <w:bCs/>
          <w:lang w:eastAsia="zh-CN"/>
        </w:rPr>
        <w:t>In the last meeting, we have a following proposal</w:t>
      </w:r>
      <w:r w:rsidR="005B23E8">
        <w:rPr>
          <w:rFonts w:eastAsiaTheme="minorEastAsia" w:hint="eastAsia"/>
          <w:bCs/>
          <w:lang w:eastAsia="zh-CN"/>
        </w:rPr>
        <w:t xml:space="preserve"> which has been disagreed.</w:t>
      </w:r>
      <w:r w:rsidR="00AC4484">
        <w:rPr>
          <w:rFonts w:eastAsiaTheme="minorEastAsia" w:hint="eastAsia"/>
          <w:bCs/>
          <w:lang w:eastAsia="zh-CN"/>
        </w:rPr>
        <w:t>[1]</w:t>
      </w:r>
      <w:r w:rsidR="0057584F" w:rsidRPr="0057584F">
        <w:rPr>
          <w:rFonts w:eastAsiaTheme="minorEastAsia" w:hint="eastAsia"/>
          <w:bCs/>
          <w:lang w:eastAsia="zh-CN"/>
        </w:rPr>
        <w:t xml:space="preserve"> </w:t>
      </w:r>
    </w:p>
    <w:tbl>
      <w:tblPr>
        <w:tblStyle w:val="afb"/>
        <w:tblW w:w="0" w:type="auto"/>
        <w:tblLook w:val="04A0" w:firstRow="1" w:lastRow="0" w:firstColumn="1" w:lastColumn="0" w:noHBand="0" w:noVBand="1"/>
      </w:tblPr>
      <w:tblGrid>
        <w:gridCol w:w="9345"/>
      </w:tblGrid>
      <w:tr w:rsidR="004D7FB0" w14:paraId="20F5AA78" w14:textId="77777777" w:rsidTr="004D7FB0">
        <w:tc>
          <w:tcPr>
            <w:tcW w:w="9345" w:type="dxa"/>
          </w:tcPr>
          <w:p w14:paraId="46AE1F5A" w14:textId="1E4513F1" w:rsidR="004D7FB0" w:rsidRPr="004D7FB0" w:rsidRDefault="004D7FB0" w:rsidP="00321331">
            <w:pPr>
              <w:rPr>
                <w:rFonts w:eastAsiaTheme="minorEastAsia"/>
                <w:b/>
                <w:lang w:eastAsia="zh-CN"/>
              </w:rPr>
            </w:pPr>
            <w:r w:rsidRPr="00E83844">
              <w:rPr>
                <w:rFonts w:eastAsiaTheme="minorEastAsia"/>
                <w:b/>
                <w:lang w:eastAsia="zh-CN"/>
              </w:rPr>
              <w:t>Proposal 1:</w:t>
            </w:r>
            <w:r>
              <w:rPr>
                <w:rFonts w:eastAsiaTheme="minorEastAsia" w:hint="eastAsia"/>
                <w:b/>
                <w:lang w:eastAsia="zh-CN"/>
              </w:rPr>
              <w:t xml:space="preserve"> T</w:t>
            </w:r>
            <w:r w:rsidRPr="004C7B1F">
              <w:rPr>
                <w:rFonts w:eastAsiaTheme="minorEastAsia"/>
                <w:b/>
                <w:lang w:eastAsia="zh-CN"/>
              </w:rPr>
              <w:t xml:space="preserve">he MAC entity shall discard the received </w:t>
            </w:r>
            <w:proofErr w:type="spellStart"/>
            <w:r w:rsidRPr="004C7B1F">
              <w:rPr>
                <w:rFonts w:eastAsiaTheme="minorEastAsia"/>
                <w:b/>
                <w:lang w:eastAsia="zh-CN"/>
              </w:rPr>
              <w:t>subPDU</w:t>
            </w:r>
            <w:proofErr w:type="spellEnd"/>
            <w:r w:rsidRPr="004C7B1F">
              <w:rPr>
                <w:rFonts w:eastAsiaTheme="minorEastAsia" w:hint="eastAsia"/>
                <w:b/>
                <w:lang w:eastAsia="zh-CN"/>
              </w:rPr>
              <w:t xml:space="preserve"> </w:t>
            </w:r>
            <w:r w:rsidRPr="004C7B1F">
              <w:rPr>
                <w:rFonts w:eastAsiaTheme="minorEastAsia"/>
                <w:b/>
                <w:lang w:eastAsia="zh-CN"/>
              </w:rPr>
              <w:t xml:space="preserve">containing an LCID or </w:t>
            </w:r>
            <w:proofErr w:type="spellStart"/>
            <w:r w:rsidRPr="004C7B1F">
              <w:rPr>
                <w:rFonts w:eastAsiaTheme="minorEastAsia"/>
                <w:b/>
                <w:lang w:eastAsia="zh-CN"/>
              </w:rPr>
              <w:t>eLCID</w:t>
            </w:r>
            <w:proofErr w:type="spellEnd"/>
            <w:r w:rsidRPr="004C7B1F">
              <w:rPr>
                <w:rFonts w:eastAsiaTheme="minorEastAsia"/>
                <w:b/>
                <w:lang w:eastAsia="zh-CN"/>
              </w:rPr>
              <w:t xml:space="preserve"> value</w:t>
            </w:r>
            <w:r w:rsidRPr="004C7B1F">
              <w:rPr>
                <w:rFonts w:eastAsiaTheme="minorEastAsia" w:hint="eastAsia"/>
                <w:b/>
                <w:lang w:eastAsia="zh-CN"/>
              </w:rPr>
              <w:t xml:space="preserve"> </w:t>
            </w:r>
            <w:r w:rsidRPr="004C7B1F">
              <w:rPr>
                <w:rFonts w:eastAsiaTheme="minorEastAsia"/>
                <w:b/>
                <w:lang w:eastAsia="zh-CN"/>
              </w:rPr>
              <w:t>associated with a suspended multicast MRB.</w:t>
            </w:r>
          </w:p>
        </w:tc>
      </w:tr>
    </w:tbl>
    <w:p w14:paraId="1AD3FF44" w14:textId="2F687F2B" w:rsidR="00321331" w:rsidRPr="004B7113" w:rsidRDefault="003B4A5B" w:rsidP="00321331">
      <w:pPr>
        <w:rPr>
          <w:lang w:eastAsia="ko-KR"/>
        </w:rPr>
      </w:pPr>
      <w:r>
        <w:rPr>
          <w:rFonts w:eastAsiaTheme="minorEastAsia" w:hint="eastAsia"/>
          <w:bCs/>
          <w:lang w:eastAsia="zh-CN"/>
        </w:rPr>
        <w:t xml:space="preserve">However, there may be some misunderstanding about the intention of this proposal. </w:t>
      </w:r>
      <w:r w:rsidR="005218DA">
        <w:rPr>
          <w:rFonts w:eastAsiaTheme="minorEastAsia" w:hint="eastAsia"/>
          <w:bCs/>
          <w:lang w:eastAsia="zh-CN"/>
        </w:rPr>
        <w:t>I</w:t>
      </w:r>
      <w:r w:rsidR="00321331" w:rsidRPr="00125364">
        <w:rPr>
          <w:rFonts w:eastAsiaTheme="minorEastAsia"/>
          <w:bCs/>
          <w:lang w:eastAsia="zh-CN"/>
        </w:rPr>
        <w:t xml:space="preserve">n this contribution, </w:t>
      </w:r>
      <w:r w:rsidR="00321331">
        <w:rPr>
          <w:rFonts w:hint="eastAsia"/>
          <w:lang w:eastAsia="ko-KR"/>
        </w:rPr>
        <w:t xml:space="preserve">we </w:t>
      </w:r>
      <w:r w:rsidR="004D7FB0">
        <w:rPr>
          <w:rFonts w:eastAsiaTheme="minorEastAsia" w:hint="eastAsia"/>
          <w:lang w:eastAsia="zh-CN"/>
        </w:rPr>
        <w:t>re-</w:t>
      </w:r>
      <w:r w:rsidR="00321331">
        <w:rPr>
          <w:rFonts w:hint="eastAsia"/>
          <w:lang w:eastAsia="ko-KR"/>
        </w:rPr>
        <w:t>discuss</w:t>
      </w:r>
      <w:r w:rsidR="005B23E8">
        <w:rPr>
          <w:rFonts w:eastAsiaTheme="minorEastAsia" w:hint="eastAsia"/>
          <w:lang w:eastAsia="zh-CN"/>
        </w:rPr>
        <w:t xml:space="preserve"> </w:t>
      </w:r>
      <w:r>
        <w:rPr>
          <w:rFonts w:eastAsiaTheme="minorEastAsia" w:hint="eastAsia"/>
          <w:lang w:eastAsia="zh-CN"/>
        </w:rPr>
        <w:t>this issue</w:t>
      </w:r>
      <w:r w:rsidR="005B23E8">
        <w:rPr>
          <w:rFonts w:eastAsiaTheme="minorEastAsia" w:hint="eastAsia"/>
          <w:lang w:eastAsia="zh-CN"/>
        </w:rPr>
        <w:t xml:space="preserve"> with more </w:t>
      </w:r>
      <w:r w:rsidR="005B23E8" w:rsidRPr="005B23E8">
        <w:rPr>
          <w:rFonts w:eastAsiaTheme="minorEastAsia"/>
          <w:lang w:eastAsia="zh-CN"/>
        </w:rPr>
        <w:t>explanation</w:t>
      </w:r>
      <w:r w:rsidR="00321331">
        <w:rPr>
          <w:rFonts w:hint="eastAsia"/>
          <w:lang w:eastAsia="ko-KR"/>
        </w:rPr>
        <w:t>.</w:t>
      </w:r>
    </w:p>
    <w:p w14:paraId="51F48947" w14:textId="77777777" w:rsidR="00321331" w:rsidRDefault="00321331" w:rsidP="00321331">
      <w:pPr>
        <w:pStyle w:val="10"/>
        <w:spacing w:before="0"/>
        <w:rPr>
          <w:rFonts w:eastAsia="宋体"/>
          <w:lang w:eastAsia="zh-CN"/>
        </w:rPr>
      </w:pPr>
      <w:r>
        <w:rPr>
          <w:rFonts w:eastAsiaTheme="minorEastAsia" w:hint="eastAsia"/>
          <w:lang w:eastAsia="zh-CN"/>
        </w:rPr>
        <w:t>2</w:t>
      </w:r>
      <w:r>
        <w:t xml:space="preserve">       </w:t>
      </w:r>
      <w:r w:rsidRPr="007D3E81">
        <w:rPr>
          <w:rFonts w:eastAsia="宋体"/>
          <w:lang w:eastAsia="zh-CN"/>
        </w:rPr>
        <w:t>Discussion</w:t>
      </w:r>
    </w:p>
    <w:p w14:paraId="050B4F0A" w14:textId="58C1E154" w:rsidR="004E5F06" w:rsidRPr="0024376E" w:rsidRDefault="004E5F06" w:rsidP="004E5F06">
      <w:pPr>
        <w:rPr>
          <w:rFonts w:eastAsiaTheme="minorEastAsia"/>
          <w:noProof/>
          <w:lang w:eastAsia="zh-CN"/>
        </w:rPr>
      </w:pPr>
      <w:r>
        <w:rPr>
          <w:rFonts w:hint="eastAsia"/>
          <w:noProof/>
          <w:lang w:eastAsia="zh-CN"/>
        </w:rPr>
        <w:t>According to the current TS 38.331, the</w:t>
      </w:r>
      <w:r w:rsidRPr="0095250E">
        <w:rPr>
          <w:noProof/>
          <w:lang w:eastAsia="zh-CN"/>
        </w:rPr>
        <w:t xml:space="preserve"> multicast MRB(s) associated with multicast session(s) not configured to receive in RRC_INACTIVE</w:t>
      </w:r>
      <w:r>
        <w:rPr>
          <w:rFonts w:hint="eastAsia"/>
          <w:noProof/>
          <w:lang w:eastAsia="zh-CN"/>
        </w:rPr>
        <w:t xml:space="preserve"> will be </w:t>
      </w:r>
      <w:r w:rsidRPr="0095250E">
        <w:rPr>
          <w:noProof/>
          <w:lang w:eastAsia="zh-CN"/>
        </w:rPr>
        <w:t>suspend</w:t>
      </w:r>
      <w:r>
        <w:rPr>
          <w:rFonts w:hint="eastAsia"/>
          <w:noProof/>
          <w:lang w:eastAsia="zh-CN"/>
        </w:rPr>
        <w:t>ed when UE enter into RRC_INACTIVE.</w:t>
      </w:r>
    </w:p>
    <w:tbl>
      <w:tblPr>
        <w:tblStyle w:val="afb"/>
        <w:tblW w:w="0" w:type="auto"/>
        <w:tblLook w:val="04A0" w:firstRow="1" w:lastRow="0" w:firstColumn="1" w:lastColumn="0" w:noHBand="0" w:noVBand="1"/>
      </w:tblPr>
      <w:tblGrid>
        <w:gridCol w:w="9345"/>
      </w:tblGrid>
      <w:tr w:rsidR="004E5F06" w14:paraId="3F470F93" w14:textId="77777777" w:rsidTr="006047FD">
        <w:tc>
          <w:tcPr>
            <w:tcW w:w="9345" w:type="dxa"/>
          </w:tcPr>
          <w:p w14:paraId="1DE3F1BA" w14:textId="77777777" w:rsidR="004E5F06" w:rsidRPr="0095250E" w:rsidRDefault="004E5F06" w:rsidP="006047FD">
            <w:pPr>
              <w:pStyle w:val="41"/>
            </w:pPr>
            <w:bookmarkStart w:id="3" w:name="_Toc60776816"/>
            <w:bookmarkStart w:id="4" w:name="_Toc156129794"/>
            <w:r w:rsidRPr="0095250E">
              <w:t>5.3.8.3</w:t>
            </w:r>
            <w:r w:rsidRPr="0095250E">
              <w:tab/>
              <w:t xml:space="preserve">Reception of the </w:t>
            </w:r>
            <w:proofErr w:type="spellStart"/>
            <w:r w:rsidRPr="0095250E">
              <w:rPr>
                <w:i/>
              </w:rPr>
              <w:t>RRCRelease</w:t>
            </w:r>
            <w:proofErr w:type="spellEnd"/>
            <w:r w:rsidRPr="0095250E">
              <w:t xml:space="preserve"> by the UE</w:t>
            </w:r>
            <w:bookmarkEnd w:id="3"/>
            <w:bookmarkEnd w:id="4"/>
          </w:p>
          <w:p w14:paraId="4CBD1DCC" w14:textId="77777777" w:rsidR="004E5F06" w:rsidRDefault="004E5F06" w:rsidP="006047FD">
            <w:pPr>
              <w:rPr>
                <w:rFonts w:eastAsiaTheme="minorEastAsia"/>
                <w:lang w:eastAsia="zh-CN"/>
              </w:rPr>
            </w:pPr>
            <w:r w:rsidRPr="0095250E">
              <w:t>The UE shall:</w:t>
            </w:r>
          </w:p>
          <w:p w14:paraId="0E2D01EA" w14:textId="77777777" w:rsidR="004E5F06" w:rsidRPr="005C32E7" w:rsidRDefault="004E5F06" w:rsidP="006047FD">
            <w:pPr>
              <w:rPr>
                <w:rFonts w:eastAsiaTheme="minorEastAsia"/>
                <w:lang w:eastAsia="zh-CN"/>
              </w:rPr>
            </w:pPr>
            <w:r>
              <w:rPr>
                <w:rFonts w:eastAsiaTheme="minorEastAsia"/>
                <w:lang w:eastAsia="zh-CN"/>
              </w:rPr>
              <w:t>…</w:t>
            </w:r>
          </w:p>
          <w:p w14:paraId="6FAF2993" w14:textId="77777777" w:rsidR="004E5F06" w:rsidRPr="0095250E" w:rsidRDefault="004E5F06" w:rsidP="006047FD">
            <w:pPr>
              <w:pStyle w:val="B2"/>
            </w:pPr>
            <w:r w:rsidRPr="0095250E">
              <w:t>2&gt;</w:t>
            </w:r>
            <w:r w:rsidRPr="0095250E">
              <w:tab/>
              <w:t>suspend all SRB(s) and DRB(s), except SRB0 and broadcast MRBs;</w:t>
            </w:r>
          </w:p>
          <w:p w14:paraId="2DDAD5C1" w14:textId="77777777" w:rsidR="004E5F06" w:rsidRPr="002D0490" w:rsidRDefault="004E5F06" w:rsidP="006047FD">
            <w:pPr>
              <w:pStyle w:val="B2"/>
            </w:pPr>
            <w:r w:rsidRPr="0095250E">
              <w:t>2&gt;</w:t>
            </w:r>
            <w:r w:rsidRPr="0095250E">
              <w:tab/>
            </w:r>
            <w:r w:rsidRPr="004E5F06">
              <w:rPr>
                <w:highlight w:val="yellow"/>
              </w:rPr>
              <w:t>suspend all multicast MRB(s) associated with multicast session(s) not configured to receive in RRC_INACTIVE;</w:t>
            </w:r>
          </w:p>
        </w:tc>
      </w:tr>
    </w:tbl>
    <w:p w14:paraId="1FD181C5" w14:textId="586F2B69" w:rsidR="00351E98" w:rsidRPr="005E1892" w:rsidRDefault="00383403" w:rsidP="004E5F06">
      <w:pPr>
        <w:rPr>
          <w:rFonts w:eastAsiaTheme="minorEastAsia"/>
          <w:noProof/>
          <w:lang w:eastAsia="zh-CN"/>
        </w:rPr>
      </w:pPr>
      <w:r>
        <w:rPr>
          <w:rFonts w:eastAsiaTheme="minorEastAsia" w:hint="eastAsia"/>
          <w:noProof/>
          <w:lang w:eastAsia="zh-CN"/>
        </w:rPr>
        <w:t>I</w:t>
      </w:r>
      <w:r w:rsidRPr="005E1892">
        <w:rPr>
          <w:rFonts w:eastAsiaTheme="minorEastAsia" w:hint="eastAsia"/>
          <w:noProof/>
          <w:lang w:eastAsia="zh-CN"/>
        </w:rPr>
        <w:t xml:space="preserve">n our </w:t>
      </w:r>
      <w:r w:rsidR="00983616">
        <w:rPr>
          <w:rFonts w:eastAsiaTheme="minorEastAsia" w:hint="eastAsia"/>
          <w:noProof/>
          <w:lang w:eastAsia="zh-CN"/>
        </w:rPr>
        <w:t>view</w:t>
      </w:r>
      <w:r w:rsidRPr="005E1892">
        <w:rPr>
          <w:rFonts w:eastAsiaTheme="minorEastAsia" w:hint="eastAsia"/>
          <w:noProof/>
          <w:lang w:eastAsia="zh-CN"/>
        </w:rPr>
        <w:t xml:space="preserve">, </w:t>
      </w:r>
      <w:r>
        <w:rPr>
          <w:rFonts w:eastAsiaTheme="minorEastAsia" w:hint="eastAsia"/>
          <w:lang w:eastAsia="zh-CN"/>
        </w:rPr>
        <w:t xml:space="preserve">as </w:t>
      </w:r>
      <w:r w:rsidR="0013347C" w:rsidRPr="005E1892">
        <w:rPr>
          <w:rFonts w:hint="eastAsia"/>
        </w:rPr>
        <w:t xml:space="preserve">UE is supported to </w:t>
      </w:r>
      <w:r w:rsidR="0013347C" w:rsidRPr="005E1892">
        <w:t xml:space="preserve">receive </w:t>
      </w:r>
      <w:r w:rsidR="008951CE">
        <w:rPr>
          <w:rFonts w:eastAsiaTheme="minorEastAsia" w:hint="eastAsia"/>
          <w:lang w:eastAsia="zh-CN"/>
        </w:rPr>
        <w:t xml:space="preserve">more than one </w:t>
      </w:r>
      <w:r w:rsidR="0013347C" w:rsidRPr="005E1892">
        <w:t xml:space="preserve">different multicast services using </w:t>
      </w:r>
      <w:r w:rsidR="0013347C" w:rsidRPr="005E1892">
        <w:rPr>
          <w:rFonts w:hint="eastAsia"/>
        </w:rPr>
        <w:t xml:space="preserve">a </w:t>
      </w:r>
      <w:r w:rsidR="0013347C" w:rsidRPr="005E1892">
        <w:t>same G-RNTI</w:t>
      </w:r>
      <w:r>
        <w:rPr>
          <w:rFonts w:eastAsiaTheme="minorEastAsia" w:hint="eastAsia"/>
          <w:lang w:eastAsia="zh-CN"/>
        </w:rPr>
        <w:t>,</w:t>
      </w:r>
      <w:r w:rsidR="004E5F06" w:rsidRPr="004E5F06">
        <w:rPr>
          <w:rFonts w:eastAsiaTheme="minorEastAsia" w:hint="eastAsia"/>
          <w:noProof/>
          <w:lang w:eastAsia="zh-CN"/>
        </w:rPr>
        <w:t xml:space="preserve"> </w:t>
      </w:r>
      <w:r w:rsidR="004E5F06" w:rsidRPr="005E1892">
        <w:rPr>
          <w:rFonts w:eastAsiaTheme="minorEastAsia" w:hint="eastAsia"/>
          <w:noProof/>
          <w:lang w:eastAsia="zh-CN"/>
        </w:rPr>
        <w:t xml:space="preserve">there is no </w:t>
      </w:r>
      <w:r w:rsidR="004E5F06" w:rsidRPr="005E1892">
        <w:rPr>
          <w:rFonts w:eastAsiaTheme="minorEastAsia"/>
          <w:noProof/>
          <w:lang w:eastAsia="zh-CN"/>
        </w:rPr>
        <w:t>restriction</w:t>
      </w:r>
      <w:r w:rsidR="004E5F06" w:rsidRPr="005E1892">
        <w:rPr>
          <w:rFonts w:eastAsiaTheme="minorEastAsia" w:hint="eastAsia"/>
          <w:noProof/>
          <w:lang w:eastAsia="zh-CN"/>
        </w:rPr>
        <w:t xml:space="preserve"> for </w:t>
      </w:r>
      <w:r w:rsidR="00F71C59" w:rsidRPr="005E1892">
        <w:rPr>
          <w:rFonts w:eastAsiaTheme="minorEastAsia" w:hint="eastAsia"/>
          <w:noProof/>
          <w:lang w:eastAsia="zh-CN"/>
        </w:rPr>
        <w:t>network</w:t>
      </w:r>
      <w:r w:rsidR="004E5F06" w:rsidRPr="005E1892">
        <w:rPr>
          <w:rFonts w:eastAsiaTheme="minorEastAsia" w:hint="eastAsia"/>
          <w:noProof/>
          <w:lang w:eastAsia="zh-CN"/>
        </w:rPr>
        <w:t xml:space="preserve"> to allocate how many</w:t>
      </w:r>
      <w:r w:rsidR="00F71C59">
        <w:rPr>
          <w:rFonts w:eastAsiaTheme="minorEastAsia" w:hint="eastAsia"/>
          <w:noProof/>
          <w:lang w:eastAsia="zh-CN"/>
        </w:rPr>
        <w:t xml:space="preserve"> and which</w:t>
      </w:r>
      <w:r w:rsidR="004E5F06" w:rsidRPr="005E1892">
        <w:rPr>
          <w:rFonts w:eastAsiaTheme="minorEastAsia" w:hint="eastAsia"/>
          <w:noProof/>
          <w:lang w:eastAsia="zh-CN"/>
        </w:rPr>
        <w:t xml:space="preserve"> </w:t>
      </w:r>
      <w:r w:rsidR="004E5F06" w:rsidRPr="005E1892">
        <w:rPr>
          <w:rFonts w:eastAsiaTheme="minorEastAsia"/>
          <w:bCs/>
          <w:lang w:eastAsia="zh-CN"/>
        </w:rPr>
        <w:t>multicast</w:t>
      </w:r>
      <w:r w:rsidR="004E5F06" w:rsidRPr="005E1892">
        <w:rPr>
          <w:rFonts w:eastAsiaTheme="minorEastAsia" w:hint="eastAsia"/>
          <w:bCs/>
          <w:lang w:eastAsia="zh-CN"/>
        </w:rPr>
        <w:t xml:space="preserve"> sessions to a G-RNTI for R17 RRC_CONNECTED MBS, or else, it would impact the </w:t>
      </w:r>
      <w:r w:rsidR="004E5F06" w:rsidRPr="005E1892">
        <w:rPr>
          <w:rFonts w:eastAsiaTheme="minorEastAsia" w:hint="eastAsia"/>
          <w:noProof/>
          <w:lang w:eastAsia="zh-CN"/>
        </w:rPr>
        <w:t>network s</w:t>
      </w:r>
      <w:r w:rsidR="004E5F06" w:rsidRPr="005E1892">
        <w:rPr>
          <w:rFonts w:eastAsiaTheme="minorEastAsia"/>
          <w:noProof/>
          <w:lang w:eastAsia="zh-CN"/>
        </w:rPr>
        <w:t>cheduling flexibility</w:t>
      </w:r>
      <w:r w:rsidR="004E5F06" w:rsidRPr="005E1892">
        <w:rPr>
          <w:rFonts w:eastAsiaTheme="minorEastAsia" w:hint="eastAsia"/>
          <w:noProof/>
          <w:lang w:eastAsia="zh-CN"/>
        </w:rPr>
        <w:t xml:space="preserve"> and number of sessions supported </w:t>
      </w:r>
      <w:r w:rsidR="004E5F06" w:rsidRPr="004E5F06">
        <w:rPr>
          <w:rFonts w:eastAsiaTheme="minorEastAsia" w:hint="eastAsia"/>
          <w:bCs/>
          <w:lang w:eastAsia="zh-CN"/>
        </w:rPr>
        <w:t>by</w:t>
      </w:r>
      <w:r w:rsidR="004E5F06" w:rsidRPr="005E1892">
        <w:rPr>
          <w:rFonts w:eastAsiaTheme="minorEastAsia" w:hint="eastAsia"/>
          <w:noProof/>
          <w:lang w:eastAsia="zh-CN"/>
        </w:rPr>
        <w:t xml:space="preserve"> UE</w:t>
      </w:r>
      <w:r w:rsidR="00F21154">
        <w:rPr>
          <w:rFonts w:eastAsiaTheme="minorEastAsia" w:hint="eastAsia"/>
          <w:noProof/>
          <w:lang w:eastAsia="zh-CN"/>
        </w:rPr>
        <w:t>; a</w:t>
      </w:r>
      <w:r w:rsidR="00F21154" w:rsidRPr="00F21154">
        <w:rPr>
          <w:rFonts w:eastAsiaTheme="minorEastAsia"/>
          <w:noProof/>
          <w:lang w:eastAsia="zh-CN"/>
        </w:rPr>
        <w:t>nalogously</w:t>
      </w:r>
      <w:r w:rsidR="00F21154">
        <w:rPr>
          <w:rFonts w:eastAsiaTheme="minorEastAsia" w:hint="eastAsia"/>
          <w:noProof/>
          <w:lang w:eastAsia="zh-CN"/>
        </w:rPr>
        <w:t>,</w:t>
      </w:r>
      <w:r w:rsidR="00F21154" w:rsidRPr="00F21154">
        <w:rPr>
          <w:rFonts w:eastAsiaTheme="minorEastAsia" w:hint="eastAsia"/>
          <w:noProof/>
          <w:lang w:eastAsia="zh-CN"/>
        </w:rPr>
        <w:t xml:space="preserve"> </w:t>
      </w:r>
      <w:r w:rsidR="00F21154">
        <w:rPr>
          <w:rFonts w:eastAsiaTheme="minorEastAsia" w:hint="eastAsia"/>
          <w:noProof/>
          <w:lang w:eastAsia="zh-CN"/>
        </w:rPr>
        <w:t xml:space="preserve">there is no </w:t>
      </w:r>
      <w:r w:rsidR="00F21154" w:rsidRPr="005E1892">
        <w:rPr>
          <w:rFonts w:eastAsiaTheme="minorEastAsia"/>
          <w:noProof/>
          <w:lang w:eastAsia="zh-CN"/>
        </w:rPr>
        <w:t>restriction</w:t>
      </w:r>
      <w:r w:rsidR="00F21154">
        <w:rPr>
          <w:rFonts w:eastAsiaTheme="minorEastAsia" w:hint="eastAsia"/>
          <w:noProof/>
          <w:lang w:eastAsia="zh-CN"/>
        </w:rPr>
        <w:t xml:space="preserve"> assumption for </w:t>
      </w:r>
      <w:r w:rsidR="00983616">
        <w:rPr>
          <w:rFonts w:eastAsiaTheme="minorEastAsia"/>
          <w:bCs/>
          <w:lang w:eastAsia="zh-CN"/>
        </w:rPr>
        <w:t>association</w:t>
      </w:r>
      <w:r w:rsidR="00983616">
        <w:rPr>
          <w:rFonts w:eastAsiaTheme="minorEastAsia" w:hint="eastAsia"/>
          <w:bCs/>
          <w:lang w:eastAsia="zh-CN"/>
        </w:rPr>
        <w:t xml:space="preserve"> relationship of </w:t>
      </w:r>
      <w:r w:rsidR="00F21154" w:rsidRPr="005E1892">
        <w:rPr>
          <w:rFonts w:eastAsiaTheme="minorEastAsia"/>
          <w:bCs/>
          <w:lang w:eastAsia="zh-CN"/>
        </w:rPr>
        <w:t>multicast</w:t>
      </w:r>
      <w:r w:rsidR="00F21154" w:rsidRPr="005E1892">
        <w:rPr>
          <w:rFonts w:eastAsiaTheme="minorEastAsia" w:hint="eastAsia"/>
          <w:bCs/>
          <w:lang w:eastAsia="zh-CN"/>
        </w:rPr>
        <w:t xml:space="preserve"> sessions</w:t>
      </w:r>
      <w:r w:rsidR="00F21154">
        <w:rPr>
          <w:rFonts w:eastAsiaTheme="minorEastAsia" w:hint="eastAsia"/>
          <w:bCs/>
          <w:lang w:eastAsia="zh-CN"/>
        </w:rPr>
        <w:t xml:space="preserve"> and </w:t>
      </w:r>
      <w:r w:rsidR="00F21154" w:rsidRPr="005E1892">
        <w:rPr>
          <w:rFonts w:eastAsiaTheme="minorEastAsia" w:hint="eastAsia"/>
          <w:bCs/>
          <w:lang w:eastAsia="zh-CN"/>
        </w:rPr>
        <w:t>G-RNTI</w:t>
      </w:r>
      <w:r w:rsidR="00F21154">
        <w:rPr>
          <w:rFonts w:eastAsiaTheme="minorEastAsia" w:hint="eastAsia"/>
          <w:bCs/>
          <w:lang w:eastAsia="zh-CN"/>
        </w:rPr>
        <w:t xml:space="preserve"> with introduction of </w:t>
      </w:r>
      <w:r w:rsidR="00F21154" w:rsidRPr="005E1892">
        <w:rPr>
          <w:rFonts w:eastAsiaTheme="minorEastAsia" w:hint="eastAsia"/>
          <w:bCs/>
          <w:lang w:eastAsia="zh-CN"/>
        </w:rPr>
        <w:t>R18 RRC_INACTIVE MBS</w:t>
      </w:r>
      <w:r w:rsidR="00F21154">
        <w:rPr>
          <w:rFonts w:eastAsiaTheme="minorEastAsia" w:hint="eastAsia"/>
          <w:bCs/>
          <w:lang w:eastAsia="zh-CN"/>
        </w:rPr>
        <w:t>, since</w:t>
      </w:r>
      <w:r>
        <w:rPr>
          <w:rFonts w:eastAsiaTheme="minorEastAsia" w:hint="eastAsia"/>
          <w:bCs/>
          <w:lang w:eastAsia="zh-CN"/>
        </w:rPr>
        <w:t xml:space="preserve"> </w:t>
      </w:r>
      <w:r w:rsidR="00F21154">
        <w:rPr>
          <w:rFonts w:eastAsiaTheme="minorEastAsia" w:hint="eastAsia"/>
          <w:noProof/>
          <w:lang w:eastAsia="zh-CN"/>
        </w:rPr>
        <w:t>such</w:t>
      </w:r>
      <w:r w:rsidR="00F21154" w:rsidRPr="00F21154">
        <w:rPr>
          <w:rFonts w:eastAsiaTheme="minorEastAsia"/>
          <w:noProof/>
          <w:lang w:eastAsia="zh-CN"/>
        </w:rPr>
        <w:t xml:space="preserve"> </w:t>
      </w:r>
      <w:r w:rsidR="00F21154" w:rsidRPr="005E1892">
        <w:rPr>
          <w:rFonts w:eastAsiaTheme="minorEastAsia"/>
          <w:noProof/>
          <w:lang w:eastAsia="zh-CN"/>
        </w:rPr>
        <w:t>restriction</w:t>
      </w:r>
      <w:r w:rsidR="00F21154">
        <w:rPr>
          <w:rFonts w:eastAsiaTheme="minorEastAsia" w:hint="eastAsia"/>
          <w:noProof/>
          <w:lang w:eastAsia="zh-CN"/>
        </w:rPr>
        <w:t xml:space="preserve"> </w:t>
      </w:r>
      <w:r>
        <w:rPr>
          <w:rFonts w:eastAsiaTheme="minorEastAsia" w:hint="eastAsia"/>
          <w:noProof/>
          <w:lang w:eastAsia="zh-CN"/>
        </w:rPr>
        <w:t xml:space="preserve">is </w:t>
      </w:r>
      <w:r w:rsidRPr="007637A4">
        <w:rPr>
          <w:rFonts w:eastAsiaTheme="minorEastAsia"/>
          <w:noProof/>
          <w:lang w:eastAsia="zh-CN"/>
        </w:rPr>
        <w:t>essentially performance regression</w:t>
      </w:r>
      <w:r w:rsidR="00F21154">
        <w:rPr>
          <w:rFonts w:eastAsiaTheme="minorEastAsia" w:hint="eastAsia"/>
          <w:bCs/>
          <w:lang w:eastAsia="zh-CN"/>
        </w:rPr>
        <w:t xml:space="preserve"> compared with R17</w:t>
      </w:r>
      <w:r>
        <w:rPr>
          <w:rFonts w:eastAsiaTheme="minorEastAsia" w:hint="eastAsia"/>
          <w:noProof/>
          <w:lang w:eastAsia="zh-CN"/>
        </w:rPr>
        <w:t>.</w:t>
      </w:r>
    </w:p>
    <w:tbl>
      <w:tblPr>
        <w:tblStyle w:val="afb"/>
        <w:tblW w:w="0" w:type="auto"/>
        <w:tblLook w:val="04A0" w:firstRow="1" w:lastRow="0" w:firstColumn="1" w:lastColumn="0" w:noHBand="0" w:noVBand="1"/>
      </w:tblPr>
      <w:tblGrid>
        <w:gridCol w:w="9345"/>
      </w:tblGrid>
      <w:tr w:rsidR="00351E98" w:rsidRPr="005E1892" w14:paraId="0C9E54CD" w14:textId="77777777" w:rsidTr="00351E98">
        <w:tc>
          <w:tcPr>
            <w:tcW w:w="9345" w:type="dxa"/>
          </w:tcPr>
          <w:p w14:paraId="6C393F37" w14:textId="20EE4A81" w:rsidR="00383403" w:rsidRPr="00FF1EB2" w:rsidRDefault="00383403" w:rsidP="00383403">
            <w:pPr>
              <w:pStyle w:val="Default"/>
              <w:rPr>
                <w:rFonts w:ascii="Times New Roman" w:eastAsiaTheme="minorEastAsia" w:hAnsi="Times New Roman" w:cs="Times New Roman"/>
                <w:noProof/>
                <w:color w:val="auto"/>
                <w:sz w:val="20"/>
                <w:szCs w:val="20"/>
                <w:u w:val="single"/>
                <w:lang w:val="en-GB"/>
              </w:rPr>
            </w:pPr>
            <w:r w:rsidRPr="00FF1EB2">
              <w:rPr>
                <w:rFonts w:ascii="Times New Roman" w:eastAsiaTheme="minorEastAsia" w:hAnsi="Times New Roman" w:cs="Times New Roman" w:hint="eastAsia"/>
                <w:noProof/>
                <w:color w:val="auto"/>
                <w:sz w:val="20"/>
                <w:szCs w:val="20"/>
                <w:u w:val="single"/>
                <w:lang w:val="en-GB"/>
              </w:rPr>
              <w:t>TS 38.300</w:t>
            </w:r>
          </w:p>
          <w:p w14:paraId="6B3B127F" w14:textId="77777777" w:rsidR="00383403" w:rsidRPr="005E1892" w:rsidRDefault="00383403" w:rsidP="00383403">
            <w:r w:rsidRPr="005E1892">
              <w:t xml:space="preserve">The following </w:t>
            </w:r>
            <w:r w:rsidRPr="005E1892">
              <w:rPr>
                <w:rFonts w:eastAsiaTheme="minorEastAsia"/>
                <w:lang w:eastAsia="zh-CN"/>
              </w:rPr>
              <w:t xml:space="preserve">depicts the usage of RNTI for </w:t>
            </w:r>
            <w:r w:rsidRPr="005E1892">
              <w:rPr>
                <w:rFonts w:eastAsia="Yu Mincho"/>
                <w:lang w:eastAsia="zh-CN"/>
              </w:rPr>
              <w:t>PTM</w:t>
            </w:r>
            <w:r w:rsidRPr="005E1892">
              <w:rPr>
                <w:rFonts w:eastAsiaTheme="minorEastAsia"/>
                <w:lang w:eastAsia="zh-CN"/>
              </w:rPr>
              <w:t xml:space="preserve"> transmission</w:t>
            </w:r>
            <w:r w:rsidRPr="005E1892">
              <w:t>:</w:t>
            </w:r>
          </w:p>
          <w:p w14:paraId="2022B591" w14:textId="5441732B" w:rsidR="00383403" w:rsidRDefault="00383403" w:rsidP="00383403">
            <w:pPr>
              <w:pStyle w:val="Default"/>
              <w:rPr>
                <w:rFonts w:eastAsiaTheme="minorEastAsia"/>
                <w:sz w:val="20"/>
                <w:szCs w:val="20"/>
              </w:rPr>
            </w:pPr>
            <w:r w:rsidRPr="005E1892">
              <w:rPr>
                <w:sz w:val="20"/>
                <w:szCs w:val="20"/>
              </w:rPr>
              <w:t>-</w:t>
            </w:r>
            <w:r w:rsidRPr="005E1892">
              <w:rPr>
                <w:sz w:val="20"/>
                <w:szCs w:val="20"/>
              </w:rPr>
              <w:tab/>
              <w:t xml:space="preserve">A UE can receive </w:t>
            </w:r>
            <w:r w:rsidRPr="005E1892">
              <w:rPr>
                <w:sz w:val="20"/>
                <w:szCs w:val="20"/>
                <w:highlight w:val="yellow"/>
              </w:rPr>
              <w:t>different services</w:t>
            </w:r>
            <w:r w:rsidRPr="005E1892">
              <w:rPr>
                <w:sz w:val="20"/>
                <w:szCs w:val="20"/>
              </w:rPr>
              <w:t xml:space="preserve"> using </w:t>
            </w:r>
            <w:r w:rsidRPr="005E1892">
              <w:rPr>
                <w:sz w:val="20"/>
                <w:szCs w:val="20"/>
                <w:highlight w:val="yellow"/>
              </w:rPr>
              <w:t>same</w:t>
            </w:r>
            <w:r w:rsidRPr="005E1892">
              <w:rPr>
                <w:sz w:val="20"/>
                <w:szCs w:val="20"/>
              </w:rPr>
              <w:t xml:space="preserve"> or different </w:t>
            </w:r>
            <w:r w:rsidRPr="005E1892">
              <w:rPr>
                <w:sz w:val="20"/>
                <w:szCs w:val="20"/>
                <w:highlight w:val="yellow"/>
              </w:rPr>
              <w:t>G-RNTI</w:t>
            </w:r>
            <w:r w:rsidRPr="005E1892">
              <w:rPr>
                <w:sz w:val="20"/>
                <w:szCs w:val="20"/>
              </w:rPr>
              <w:t>s;</w:t>
            </w:r>
          </w:p>
          <w:p w14:paraId="3A81ADB9" w14:textId="77777777" w:rsidR="00383403" w:rsidRDefault="00383403" w:rsidP="00383403">
            <w:pPr>
              <w:pStyle w:val="Default"/>
              <w:rPr>
                <w:rFonts w:eastAsiaTheme="minorEastAsia"/>
                <w:sz w:val="20"/>
                <w:szCs w:val="20"/>
              </w:rPr>
            </w:pPr>
          </w:p>
          <w:p w14:paraId="1859616B" w14:textId="77777777" w:rsidR="00383403" w:rsidRDefault="00383403" w:rsidP="00383403">
            <w:pPr>
              <w:pStyle w:val="Default"/>
              <w:rPr>
                <w:rFonts w:ascii="Times New Roman" w:eastAsiaTheme="minorEastAsia" w:hAnsi="Times New Roman" w:cs="Times New Roman"/>
                <w:noProof/>
                <w:color w:val="auto"/>
                <w:sz w:val="20"/>
                <w:szCs w:val="20"/>
                <w:lang w:val="en-GB"/>
              </w:rPr>
            </w:pPr>
            <w:r w:rsidRPr="005E1892">
              <w:rPr>
                <w:rFonts w:ascii="Times New Roman" w:eastAsiaTheme="minorEastAsia" w:hAnsi="Times New Roman" w:cs="Times New Roman" w:hint="eastAsia"/>
                <w:noProof/>
                <w:color w:val="auto"/>
                <w:sz w:val="20"/>
                <w:szCs w:val="20"/>
                <w:lang w:val="en-GB"/>
              </w:rPr>
              <w:t>***********************************</w:t>
            </w:r>
          </w:p>
          <w:p w14:paraId="7A7E0137" w14:textId="77777777" w:rsidR="00383403" w:rsidRPr="00383403" w:rsidRDefault="00383403" w:rsidP="00383403">
            <w:pPr>
              <w:pStyle w:val="Default"/>
              <w:rPr>
                <w:rFonts w:ascii="Times New Roman" w:eastAsiaTheme="minorEastAsia" w:hAnsi="Times New Roman" w:cs="Times New Roman"/>
                <w:noProof/>
                <w:color w:val="auto"/>
                <w:sz w:val="20"/>
                <w:szCs w:val="20"/>
                <w:lang w:val="en-GB"/>
              </w:rPr>
            </w:pPr>
          </w:p>
          <w:p w14:paraId="3FCB50E1" w14:textId="70ACFB6C" w:rsidR="004414D3" w:rsidRPr="00FF1EB2" w:rsidRDefault="004414D3" w:rsidP="00351E98">
            <w:pPr>
              <w:pStyle w:val="Default"/>
              <w:rPr>
                <w:rFonts w:ascii="Times New Roman" w:eastAsiaTheme="minorEastAsia" w:hAnsi="Times New Roman" w:cs="Times New Roman"/>
                <w:noProof/>
                <w:color w:val="auto"/>
                <w:sz w:val="20"/>
                <w:szCs w:val="20"/>
                <w:u w:val="single"/>
                <w:lang w:val="en-GB"/>
              </w:rPr>
            </w:pPr>
            <w:r w:rsidRPr="00FF1EB2">
              <w:rPr>
                <w:rFonts w:ascii="Times New Roman" w:eastAsiaTheme="minorEastAsia" w:hAnsi="Times New Roman" w:cs="Times New Roman" w:hint="eastAsia"/>
                <w:noProof/>
                <w:color w:val="auto"/>
                <w:sz w:val="20"/>
                <w:szCs w:val="20"/>
                <w:u w:val="single"/>
                <w:lang w:val="en-GB"/>
              </w:rPr>
              <w:t>TS 38.331</w:t>
            </w:r>
          </w:p>
          <w:p w14:paraId="01B5C86D" w14:textId="7095D9A4" w:rsidR="00351E98" w:rsidRPr="005E1892" w:rsidRDefault="00351E98" w:rsidP="00351E98">
            <w:pPr>
              <w:pStyle w:val="Default"/>
              <w:rPr>
                <w:sz w:val="20"/>
                <w:szCs w:val="20"/>
              </w:rPr>
            </w:pPr>
            <w:r w:rsidRPr="005E1892">
              <w:rPr>
                <w:b/>
                <w:bCs/>
                <w:i/>
                <w:iCs/>
                <w:sz w:val="20"/>
                <w:szCs w:val="20"/>
              </w:rPr>
              <w:t xml:space="preserve">g-RNTI </w:t>
            </w:r>
          </w:p>
          <w:p w14:paraId="54D4866A" w14:textId="77777777" w:rsidR="00B345F3" w:rsidRPr="00EF41F8" w:rsidRDefault="00351E98" w:rsidP="00B345F3">
            <w:pPr>
              <w:spacing w:before="180"/>
              <w:rPr>
                <w:rFonts w:eastAsiaTheme="minorEastAsia"/>
                <w:lang w:eastAsia="zh-CN"/>
              </w:rPr>
            </w:pPr>
            <w:r w:rsidRPr="005E1892">
              <w:t xml:space="preserve">Used to scramble the scheduling and transmission of PTM for one or </w:t>
            </w:r>
            <w:r w:rsidRPr="005E1892">
              <w:rPr>
                <w:highlight w:val="yellow"/>
              </w:rPr>
              <w:t>more</w:t>
            </w:r>
            <w:r w:rsidRPr="005E1892">
              <w:t xml:space="preserve"> MBS multicast services. </w:t>
            </w:r>
          </w:p>
          <w:p w14:paraId="5E6251BE" w14:textId="77777777" w:rsidR="008951CE" w:rsidRDefault="008951CE" w:rsidP="008951CE">
            <w:pPr>
              <w:pStyle w:val="Default"/>
              <w:rPr>
                <w:rFonts w:ascii="Times New Roman" w:eastAsiaTheme="minorEastAsia" w:hAnsi="Times New Roman" w:cs="Times New Roman"/>
                <w:noProof/>
                <w:color w:val="auto"/>
                <w:sz w:val="20"/>
                <w:szCs w:val="20"/>
                <w:lang w:val="en-GB"/>
              </w:rPr>
            </w:pPr>
          </w:p>
          <w:p w14:paraId="04868D64" w14:textId="154DA291" w:rsidR="008951CE" w:rsidRPr="005E1892" w:rsidRDefault="008951CE" w:rsidP="008951CE">
            <w:pPr>
              <w:pStyle w:val="Default"/>
              <w:rPr>
                <w:sz w:val="20"/>
                <w:szCs w:val="20"/>
              </w:rPr>
            </w:pPr>
            <w:r w:rsidRPr="005E1892">
              <w:rPr>
                <w:b/>
                <w:bCs/>
                <w:i/>
                <w:iCs/>
                <w:sz w:val="20"/>
                <w:szCs w:val="20"/>
              </w:rPr>
              <w:t>g-RNTI-</w:t>
            </w:r>
            <w:proofErr w:type="spellStart"/>
            <w:r w:rsidRPr="005E1892">
              <w:rPr>
                <w:b/>
                <w:bCs/>
                <w:i/>
                <w:iCs/>
                <w:sz w:val="20"/>
                <w:szCs w:val="20"/>
              </w:rPr>
              <w:t>ConfigToAddModList</w:t>
            </w:r>
            <w:proofErr w:type="spellEnd"/>
            <w:r w:rsidRPr="005E1892">
              <w:rPr>
                <w:b/>
                <w:bCs/>
                <w:i/>
                <w:iCs/>
                <w:sz w:val="20"/>
                <w:szCs w:val="20"/>
              </w:rPr>
              <w:t xml:space="preserve"> </w:t>
            </w:r>
          </w:p>
          <w:p w14:paraId="38EAFA0A" w14:textId="77777777" w:rsidR="008951CE" w:rsidRPr="005E1892" w:rsidRDefault="008951CE" w:rsidP="008951CE">
            <w:pPr>
              <w:rPr>
                <w:rFonts w:eastAsiaTheme="minorEastAsia"/>
                <w:lang w:eastAsia="zh-CN"/>
              </w:rPr>
            </w:pPr>
            <w:r w:rsidRPr="005E1892">
              <w:t>List of G-RNTI configurations to add or modify. Up to</w:t>
            </w:r>
            <w:r w:rsidRPr="005E1892">
              <w:rPr>
                <w:highlight w:val="yellow"/>
              </w:rPr>
              <w:t xml:space="preserve"> 8 G-RNTIs</w:t>
            </w:r>
            <w:r w:rsidRPr="005E1892">
              <w:t xml:space="preserve"> can be configured in total in this release based on the UE capability. </w:t>
            </w:r>
          </w:p>
          <w:p w14:paraId="29871AC4" w14:textId="77777777" w:rsidR="008951CE" w:rsidRPr="005E1892" w:rsidRDefault="008951CE" w:rsidP="008951CE">
            <w:pPr>
              <w:widowControl w:val="0"/>
              <w:autoSpaceDE w:val="0"/>
              <w:autoSpaceDN w:val="0"/>
              <w:adjustRightInd w:val="0"/>
              <w:spacing w:after="0"/>
              <w:rPr>
                <w:rFonts w:ascii="Courier New" w:eastAsiaTheme="minorEastAsia" w:hAnsi="Courier New" w:cs="Courier New"/>
                <w:color w:val="000000"/>
                <w:lang w:val="en-US" w:eastAsia="zh-CN"/>
              </w:rPr>
            </w:pPr>
          </w:p>
          <w:p w14:paraId="3F1A8F78" w14:textId="77777777" w:rsidR="008951CE" w:rsidRPr="005129F3" w:rsidRDefault="008951CE" w:rsidP="008951CE">
            <w:pPr>
              <w:widowControl w:val="0"/>
              <w:autoSpaceDE w:val="0"/>
              <w:autoSpaceDN w:val="0"/>
              <w:adjustRightInd w:val="0"/>
              <w:spacing w:after="0"/>
              <w:rPr>
                <w:rFonts w:ascii="Courier New" w:eastAsia="MS Mincho" w:hAnsi="Courier New" w:cs="Courier New"/>
                <w:color w:val="000000"/>
                <w:lang w:val="en-US" w:eastAsia="zh-CN"/>
              </w:rPr>
            </w:pPr>
            <w:r w:rsidRPr="005129F3">
              <w:rPr>
                <w:rFonts w:ascii="Courier New" w:eastAsia="MS Mincho" w:hAnsi="Courier New" w:cs="Courier New"/>
                <w:color w:val="000000"/>
                <w:lang w:val="en-US" w:eastAsia="zh-CN"/>
              </w:rPr>
              <w:lastRenderedPageBreak/>
              <w:t xml:space="preserve">maxNumberG-RNTI-r17 INTEGER </w:t>
            </w:r>
            <w:r w:rsidRPr="005E1892">
              <w:rPr>
                <w:rFonts w:ascii="Courier New" w:eastAsiaTheme="minorEastAsia" w:hAnsi="Courier New" w:cs="Courier New" w:hint="eastAsia"/>
                <w:color w:val="000000"/>
                <w:lang w:val="en-US" w:eastAsia="zh-CN"/>
              </w:rPr>
              <w:t xml:space="preserve">      </w:t>
            </w:r>
            <w:proofErr w:type="gramStart"/>
            <w:r w:rsidRPr="005E1892">
              <w:rPr>
                <w:rFonts w:ascii="Courier New" w:eastAsiaTheme="minorEastAsia" w:hAnsi="Courier New" w:cs="Courier New" w:hint="eastAsia"/>
                <w:color w:val="000000"/>
                <w:lang w:val="en-US" w:eastAsia="zh-CN"/>
              </w:rPr>
              <w:t xml:space="preserve">   </w:t>
            </w:r>
            <w:r w:rsidRPr="005129F3">
              <w:rPr>
                <w:rFonts w:ascii="Courier New" w:eastAsia="MS Mincho" w:hAnsi="Courier New" w:cs="Courier New"/>
                <w:color w:val="000000"/>
                <w:highlight w:val="yellow"/>
                <w:lang w:val="en-US" w:eastAsia="zh-CN"/>
              </w:rPr>
              <w:t>(</w:t>
            </w:r>
            <w:proofErr w:type="gramEnd"/>
            <w:r w:rsidRPr="005129F3">
              <w:rPr>
                <w:rFonts w:ascii="Courier New" w:eastAsia="MS Mincho" w:hAnsi="Courier New" w:cs="Courier New"/>
                <w:color w:val="000000"/>
                <w:highlight w:val="yellow"/>
                <w:lang w:val="en-US" w:eastAsia="zh-CN"/>
              </w:rPr>
              <w:t>2..8)</w:t>
            </w:r>
            <w:r w:rsidRPr="005129F3">
              <w:rPr>
                <w:rFonts w:ascii="Courier New" w:eastAsia="MS Mincho" w:hAnsi="Courier New" w:cs="Courier New"/>
                <w:color w:val="000000"/>
                <w:lang w:val="en-US" w:eastAsia="zh-CN"/>
              </w:rPr>
              <w:t xml:space="preserve"> </w:t>
            </w:r>
            <w:r w:rsidRPr="005E1892">
              <w:rPr>
                <w:rFonts w:ascii="Courier New" w:eastAsiaTheme="minorEastAsia" w:hAnsi="Courier New" w:cs="Courier New" w:hint="eastAsia"/>
                <w:color w:val="000000"/>
                <w:lang w:val="en-US" w:eastAsia="zh-CN"/>
              </w:rPr>
              <w:t xml:space="preserve">       </w:t>
            </w:r>
            <w:r w:rsidRPr="005129F3">
              <w:rPr>
                <w:rFonts w:ascii="Courier New" w:eastAsia="MS Mincho" w:hAnsi="Courier New" w:cs="Courier New"/>
                <w:color w:val="000000"/>
                <w:lang w:val="en-US" w:eastAsia="zh-CN"/>
              </w:rPr>
              <w:t xml:space="preserve">OPTIONAL, </w:t>
            </w:r>
          </w:p>
          <w:p w14:paraId="48F8D208" w14:textId="39946FB2" w:rsidR="004E5F06" w:rsidRPr="00383403" w:rsidRDefault="008951CE" w:rsidP="00383403">
            <w:pPr>
              <w:pStyle w:val="Default"/>
              <w:rPr>
                <w:rFonts w:ascii="Courier New" w:eastAsiaTheme="minorEastAsia" w:hAnsi="Courier New" w:cs="Courier New"/>
                <w:sz w:val="20"/>
                <w:szCs w:val="20"/>
              </w:rPr>
            </w:pPr>
            <w:r w:rsidRPr="005E1892">
              <w:rPr>
                <w:rFonts w:ascii="Courier New" w:eastAsia="MS Mincho" w:hAnsi="Courier New" w:cs="Courier New"/>
                <w:sz w:val="20"/>
                <w:szCs w:val="20"/>
              </w:rPr>
              <w:t>-- R1 33-2f: Dynamic multicast with DCI format 4_2</w:t>
            </w:r>
          </w:p>
        </w:tc>
      </w:tr>
    </w:tbl>
    <w:p w14:paraId="686F842A" w14:textId="6F36AD6F" w:rsidR="00A02980" w:rsidRPr="005E1892" w:rsidRDefault="00ED77F8" w:rsidP="000253A6">
      <w:pPr>
        <w:rPr>
          <w:rFonts w:eastAsiaTheme="minorEastAsia"/>
          <w:noProof/>
          <w:lang w:eastAsia="zh-CN"/>
        </w:rPr>
      </w:pPr>
      <w:r w:rsidRPr="005E1892">
        <w:rPr>
          <w:rFonts w:eastAsiaTheme="minorEastAsia" w:hint="eastAsia"/>
          <w:noProof/>
          <w:lang w:eastAsia="zh-CN"/>
        </w:rPr>
        <w:lastRenderedPageBreak/>
        <w:t xml:space="preserve">Then, there may be a </w:t>
      </w:r>
      <w:r w:rsidR="00590C15" w:rsidRPr="00590C15">
        <w:rPr>
          <w:rFonts w:eastAsiaTheme="minorEastAsia"/>
          <w:noProof/>
          <w:lang w:eastAsia="zh-CN"/>
        </w:rPr>
        <w:t>common</w:t>
      </w:r>
      <w:r w:rsidR="00590C15">
        <w:rPr>
          <w:rFonts w:eastAsiaTheme="minorEastAsia" w:hint="eastAsia"/>
          <w:noProof/>
          <w:lang w:eastAsia="zh-CN"/>
        </w:rPr>
        <w:t xml:space="preserve"> </w:t>
      </w:r>
      <w:r w:rsidRPr="005E1892">
        <w:rPr>
          <w:rFonts w:eastAsiaTheme="minorEastAsia" w:hint="eastAsia"/>
          <w:noProof/>
          <w:lang w:eastAsia="zh-CN"/>
        </w:rPr>
        <w:t>case as shown in Figure 1</w:t>
      </w:r>
      <w:r w:rsidR="00CF2729" w:rsidRPr="005E1892">
        <w:rPr>
          <w:rFonts w:eastAsiaTheme="minorEastAsia" w:hint="eastAsia"/>
          <w:noProof/>
          <w:lang w:eastAsia="zh-CN"/>
        </w:rPr>
        <w:t>.</w:t>
      </w:r>
    </w:p>
    <w:p w14:paraId="3223EE4F" w14:textId="6D6AC4DF" w:rsidR="00390378" w:rsidRDefault="00CF2729" w:rsidP="00390378">
      <w:pPr>
        <w:spacing w:before="180"/>
        <w:jc w:val="center"/>
        <w:rPr>
          <w:rFonts w:eastAsiaTheme="minorEastAsia"/>
          <w:lang w:eastAsia="zh-CN"/>
        </w:rPr>
      </w:pPr>
      <w:r>
        <w:object w:dxaOrig="6071" w:dyaOrig="2661" w14:anchorId="102EC5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5pt;height:133.05pt" o:ole="">
            <v:imagedata r:id="rId8" o:title=""/>
          </v:shape>
          <o:OLEObject Type="Embed" ProgID="Visio.Drawing.15" ShapeID="_x0000_i1025" DrawAspect="Content" ObjectID="_1776857537" r:id="rId9"/>
        </w:object>
      </w:r>
    </w:p>
    <w:p w14:paraId="7F69BCE4" w14:textId="5351FB20" w:rsidR="001A3F05" w:rsidRDefault="00390378" w:rsidP="001A3F05">
      <w:pPr>
        <w:spacing w:before="180"/>
        <w:jc w:val="center"/>
        <w:rPr>
          <w:rFonts w:eastAsiaTheme="minorEastAsia"/>
          <w:lang w:eastAsia="zh-CN"/>
        </w:rPr>
      </w:pPr>
      <w:r>
        <w:rPr>
          <w:rFonts w:eastAsiaTheme="minorEastAsia" w:hint="eastAsia"/>
          <w:lang w:eastAsia="zh-CN"/>
        </w:rPr>
        <w:t>Figure 1</w:t>
      </w:r>
      <w:r w:rsidR="007B3FE4">
        <w:rPr>
          <w:rFonts w:eastAsiaTheme="minorEastAsia" w:hint="eastAsia"/>
          <w:lang w:eastAsia="zh-CN"/>
        </w:rPr>
        <w:t>.</w:t>
      </w:r>
      <w:r w:rsidR="002D6389">
        <w:rPr>
          <w:rFonts w:eastAsiaTheme="minorEastAsia" w:hint="eastAsia"/>
          <w:lang w:eastAsia="zh-CN"/>
        </w:rPr>
        <w:t xml:space="preserve"> </w:t>
      </w:r>
      <w:r w:rsidR="007B3FE4">
        <w:rPr>
          <w:rFonts w:eastAsiaTheme="minorEastAsia" w:hint="eastAsia"/>
          <w:lang w:eastAsia="zh-CN"/>
        </w:rPr>
        <w:t>multicast session configuration</w:t>
      </w:r>
    </w:p>
    <w:p w14:paraId="33AF448E" w14:textId="4C703CC8" w:rsidR="00983616" w:rsidRPr="000F4961" w:rsidRDefault="005E1892" w:rsidP="006A5562">
      <w:pPr>
        <w:rPr>
          <w:noProof/>
          <w:lang w:eastAsia="zh-CN"/>
        </w:rPr>
      </w:pPr>
      <w:r>
        <w:rPr>
          <w:rFonts w:eastAsiaTheme="minorEastAsia" w:hint="eastAsia"/>
          <w:noProof/>
          <w:lang w:eastAsia="zh-CN"/>
        </w:rPr>
        <w:t>For</w:t>
      </w:r>
      <w:r w:rsidR="00983616">
        <w:rPr>
          <w:rFonts w:eastAsiaTheme="minorEastAsia" w:hint="eastAsia"/>
          <w:noProof/>
          <w:lang w:eastAsia="zh-CN"/>
        </w:rPr>
        <w:t xml:space="preserve"> a </w:t>
      </w:r>
      <w:r>
        <w:rPr>
          <w:rFonts w:eastAsiaTheme="minorEastAsia" w:hint="eastAsia"/>
          <w:noProof/>
          <w:lang w:eastAsia="zh-CN"/>
        </w:rPr>
        <w:t xml:space="preserve">UE configured with G-RNTI 1, if </w:t>
      </w:r>
      <w:r w:rsidRPr="00B42213">
        <w:rPr>
          <w:rFonts w:eastAsiaTheme="minorEastAsia"/>
          <w:noProof/>
          <w:lang w:eastAsia="zh-CN"/>
        </w:rPr>
        <w:t>multicast session</w:t>
      </w:r>
      <w:r w:rsidRPr="00B42213">
        <w:rPr>
          <w:rFonts w:eastAsiaTheme="minorEastAsia" w:hint="eastAsia"/>
          <w:noProof/>
          <w:lang w:eastAsia="zh-CN"/>
        </w:rPr>
        <w:t xml:space="preserve"> 1</w:t>
      </w:r>
      <w:r w:rsidRPr="00B42213">
        <w:rPr>
          <w:rFonts w:eastAsiaTheme="minorEastAsia"/>
          <w:noProof/>
          <w:lang w:eastAsia="zh-CN"/>
        </w:rPr>
        <w:t xml:space="preserve"> </w:t>
      </w:r>
      <w:r>
        <w:rPr>
          <w:rFonts w:eastAsiaTheme="minorEastAsia" w:hint="eastAsia"/>
          <w:noProof/>
          <w:lang w:eastAsia="zh-CN"/>
        </w:rPr>
        <w:t xml:space="preserve">is </w:t>
      </w:r>
      <w:r w:rsidRPr="00B42213">
        <w:rPr>
          <w:rFonts w:eastAsiaTheme="minorEastAsia"/>
          <w:noProof/>
          <w:lang w:eastAsia="zh-CN"/>
        </w:rPr>
        <w:t>configured to</w:t>
      </w:r>
      <w:r>
        <w:rPr>
          <w:rFonts w:eastAsiaTheme="minorEastAsia" w:hint="eastAsia"/>
          <w:noProof/>
          <w:lang w:eastAsia="zh-CN"/>
        </w:rPr>
        <w:t xml:space="preserve"> be</w:t>
      </w:r>
      <w:r w:rsidRPr="00B42213">
        <w:rPr>
          <w:rFonts w:eastAsiaTheme="minorEastAsia"/>
          <w:noProof/>
          <w:lang w:eastAsia="zh-CN"/>
        </w:rPr>
        <w:t xml:space="preserve"> receive</w:t>
      </w:r>
      <w:r>
        <w:rPr>
          <w:rFonts w:eastAsiaTheme="minorEastAsia" w:hint="eastAsia"/>
          <w:noProof/>
          <w:lang w:eastAsia="zh-CN"/>
        </w:rPr>
        <w:t>d</w:t>
      </w:r>
      <w:r w:rsidRPr="00B42213">
        <w:rPr>
          <w:rFonts w:eastAsiaTheme="minorEastAsia"/>
          <w:noProof/>
          <w:lang w:eastAsia="zh-CN"/>
        </w:rPr>
        <w:t xml:space="preserve"> in RRC_INACTIVE</w:t>
      </w:r>
      <w:r w:rsidRPr="00B42213">
        <w:rPr>
          <w:rFonts w:eastAsiaTheme="minorEastAsia" w:hint="eastAsia"/>
          <w:noProof/>
          <w:lang w:eastAsia="zh-CN"/>
        </w:rPr>
        <w:t xml:space="preserve"> and </w:t>
      </w:r>
      <w:r w:rsidRPr="00B42213">
        <w:rPr>
          <w:rFonts w:eastAsiaTheme="minorEastAsia"/>
          <w:noProof/>
          <w:lang w:eastAsia="zh-CN"/>
        </w:rPr>
        <w:t>multicast session</w:t>
      </w:r>
      <w:r w:rsidRPr="00B42213">
        <w:rPr>
          <w:rFonts w:eastAsiaTheme="minorEastAsia" w:hint="eastAsia"/>
          <w:noProof/>
          <w:lang w:eastAsia="zh-CN"/>
        </w:rPr>
        <w:t xml:space="preserve"> 2</w:t>
      </w:r>
      <w:r w:rsidRPr="00B42213">
        <w:rPr>
          <w:rFonts w:eastAsiaTheme="minorEastAsia"/>
          <w:noProof/>
          <w:lang w:eastAsia="zh-CN"/>
        </w:rPr>
        <w:t xml:space="preserve"> </w:t>
      </w:r>
      <w:r w:rsidRPr="00B42213">
        <w:rPr>
          <w:rFonts w:eastAsiaTheme="minorEastAsia" w:hint="eastAsia"/>
          <w:noProof/>
          <w:lang w:eastAsia="zh-CN"/>
        </w:rPr>
        <w:t xml:space="preserve">is </w:t>
      </w:r>
      <w:r w:rsidRPr="00CF2729">
        <w:rPr>
          <w:rFonts w:eastAsiaTheme="minorEastAsia" w:hint="eastAsia"/>
          <w:noProof/>
          <w:highlight w:val="yellow"/>
          <w:lang w:eastAsia="zh-CN"/>
        </w:rPr>
        <w:t>NOT</w:t>
      </w:r>
      <w:r w:rsidRPr="00B42213">
        <w:rPr>
          <w:rFonts w:eastAsiaTheme="minorEastAsia" w:hint="eastAsia"/>
          <w:noProof/>
          <w:lang w:eastAsia="zh-CN"/>
        </w:rPr>
        <w:t xml:space="preserve"> </w:t>
      </w:r>
      <w:r w:rsidRPr="00B42213">
        <w:rPr>
          <w:rFonts w:eastAsiaTheme="minorEastAsia"/>
          <w:noProof/>
          <w:lang w:eastAsia="zh-CN"/>
        </w:rPr>
        <w:t xml:space="preserve">configured to </w:t>
      </w:r>
      <w:r>
        <w:rPr>
          <w:rFonts w:eastAsiaTheme="minorEastAsia" w:hint="eastAsia"/>
          <w:noProof/>
          <w:lang w:eastAsia="zh-CN"/>
        </w:rPr>
        <w:t>be</w:t>
      </w:r>
      <w:r w:rsidRPr="00B42213">
        <w:rPr>
          <w:rFonts w:eastAsiaTheme="minorEastAsia"/>
          <w:noProof/>
          <w:lang w:eastAsia="zh-CN"/>
        </w:rPr>
        <w:t xml:space="preserve"> receive</w:t>
      </w:r>
      <w:r>
        <w:rPr>
          <w:rFonts w:eastAsiaTheme="minorEastAsia" w:hint="eastAsia"/>
          <w:noProof/>
          <w:lang w:eastAsia="zh-CN"/>
        </w:rPr>
        <w:t>d</w:t>
      </w:r>
      <w:r w:rsidRPr="00B42213">
        <w:rPr>
          <w:rFonts w:eastAsiaTheme="minorEastAsia"/>
          <w:noProof/>
          <w:lang w:eastAsia="zh-CN"/>
        </w:rPr>
        <w:t xml:space="preserve"> in RRC_INACTIVE</w:t>
      </w:r>
      <w:r>
        <w:rPr>
          <w:rFonts w:eastAsiaTheme="minorEastAsia" w:hint="eastAsia"/>
          <w:noProof/>
          <w:lang w:eastAsia="zh-CN"/>
        </w:rPr>
        <w:t>,</w:t>
      </w:r>
      <w:r w:rsidR="00983616">
        <w:rPr>
          <w:rFonts w:eastAsiaTheme="minorEastAsia" w:hint="eastAsia"/>
          <w:noProof/>
          <w:lang w:eastAsia="zh-CN"/>
        </w:rPr>
        <w:t xml:space="preserve"> it</w:t>
      </w:r>
      <w:r>
        <w:rPr>
          <w:rFonts w:eastAsiaTheme="minorEastAsia" w:hint="eastAsia"/>
          <w:noProof/>
          <w:lang w:eastAsia="zh-CN"/>
        </w:rPr>
        <w:t xml:space="preserve"> will</w:t>
      </w:r>
      <w:r w:rsidRPr="00CF2729">
        <w:rPr>
          <w:rFonts w:eastAsiaTheme="minorEastAsia" w:hint="eastAsia"/>
          <w:noProof/>
          <w:lang w:eastAsia="zh-CN"/>
        </w:rPr>
        <w:t xml:space="preserve"> </w:t>
      </w:r>
      <w:r w:rsidRPr="00CF2729">
        <w:rPr>
          <w:rFonts w:eastAsiaTheme="minorEastAsia"/>
          <w:noProof/>
          <w:highlight w:val="yellow"/>
          <w:lang w:eastAsia="zh-CN"/>
        </w:rPr>
        <w:t>suspend</w:t>
      </w:r>
      <w:r w:rsidRPr="00CF2729">
        <w:rPr>
          <w:rFonts w:eastAsiaTheme="minorEastAsia" w:hint="eastAsia"/>
          <w:noProof/>
          <w:highlight w:val="yellow"/>
          <w:lang w:eastAsia="zh-CN"/>
        </w:rPr>
        <w:t>s</w:t>
      </w:r>
      <w:r w:rsidRPr="00B42213">
        <w:rPr>
          <w:rFonts w:eastAsiaTheme="minorEastAsia"/>
          <w:noProof/>
          <w:lang w:eastAsia="zh-CN"/>
        </w:rPr>
        <w:t xml:space="preserve"> multicast MRB</w:t>
      </w:r>
      <w:r w:rsidRPr="00B42213">
        <w:rPr>
          <w:rFonts w:eastAsiaTheme="minorEastAsia" w:hint="eastAsia"/>
          <w:noProof/>
          <w:lang w:eastAsia="zh-CN"/>
        </w:rPr>
        <w:t xml:space="preserve"> 2</w:t>
      </w:r>
      <w:r>
        <w:rPr>
          <w:rFonts w:eastAsiaTheme="minorEastAsia" w:hint="eastAsia"/>
          <w:noProof/>
          <w:lang w:eastAsia="zh-CN"/>
        </w:rPr>
        <w:t xml:space="preserve"> in RRC_INACTIVE</w:t>
      </w:r>
      <w:r w:rsidRPr="00B42213">
        <w:rPr>
          <w:rFonts w:eastAsiaTheme="minorEastAsia" w:hint="eastAsia"/>
          <w:noProof/>
          <w:lang w:eastAsia="zh-CN"/>
        </w:rPr>
        <w:t>.</w:t>
      </w:r>
      <w:r>
        <w:rPr>
          <w:rFonts w:eastAsiaTheme="minorEastAsia" w:hint="eastAsia"/>
          <w:noProof/>
          <w:lang w:eastAsia="zh-CN"/>
        </w:rPr>
        <w:t xml:space="preserve"> O</w:t>
      </w:r>
      <w:r w:rsidRPr="000253A6">
        <w:rPr>
          <w:rFonts w:eastAsiaTheme="minorEastAsia"/>
          <w:noProof/>
          <w:lang w:eastAsia="zh-CN"/>
        </w:rPr>
        <w:t>bviously</w:t>
      </w:r>
      <w:r>
        <w:rPr>
          <w:rFonts w:eastAsiaTheme="minorEastAsia" w:hint="eastAsia"/>
          <w:noProof/>
          <w:lang w:eastAsia="zh-CN"/>
        </w:rPr>
        <w:t xml:space="preserve">, when </w:t>
      </w:r>
      <w:r w:rsidR="00983616">
        <w:rPr>
          <w:rFonts w:eastAsiaTheme="minorEastAsia" w:hint="eastAsia"/>
          <w:noProof/>
          <w:lang w:eastAsia="zh-CN"/>
        </w:rPr>
        <w:t xml:space="preserve">the </w:t>
      </w:r>
      <w:r>
        <w:rPr>
          <w:rFonts w:eastAsiaTheme="minorEastAsia" w:hint="eastAsia"/>
          <w:noProof/>
          <w:lang w:eastAsia="zh-CN"/>
        </w:rPr>
        <w:t xml:space="preserve">UE is in RRC_INACTIVE, </w:t>
      </w:r>
      <w:r w:rsidR="00983616">
        <w:rPr>
          <w:rFonts w:eastAsiaTheme="minorEastAsia" w:hint="eastAsia"/>
          <w:noProof/>
          <w:lang w:eastAsia="zh-CN"/>
        </w:rPr>
        <w:t>it</w:t>
      </w:r>
      <w:r w:rsidRPr="00B42213">
        <w:rPr>
          <w:rFonts w:eastAsiaTheme="minorEastAsia" w:hint="eastAsia"/>
          <w:noProof/>
          <w:lang w:eastAsia="zh-CN"/>
        </w:rPr>
        <w:t xml:space="preserve"> may receive</w:t>
      </w:r>
      <w:r w:rsidRPr="00F14AE3" w:rsidDel="006B6ED1">
        <w:rPr>
          <w:rFonts w:eastAsiaTheme="minorEastAsia"/>
          <w:noProof/>
          <w:lang w:eastAsia="zh-CN"/>
        </w:rPr>
        <w:t xml:space="preserve"> a </w:t>
      </w:r>
      <w:r w:rsidRPr="00B42213" w:rsidDel="006B6ED1">
        <w:rPr>
          <w:rFonts w:eastAsiaTheme="minorEastAsia"/>
          <w:noProof/>
          <w:lang w:eastAsia="zh-CN"/>
        </w:rPr>
        <w:t>MAC</w:t>
      </w:r>
      <w:r w:rsidRPr="00F14AE3" w:rsidDel="006B6ED1">
        <w:rPr>
          <w:rFonts w:eastAsiaTheme="minorEastAsia"/>
          <w:noProof/>
          <w:lang w:eastAsia="zh-CN"/>
        </w:rPr>
        <w:t xml:space="preserve"> PDU for MAC entity's G-RNTI</w:t>
      </w:r>
      <w:r w:rsidRPr="00F14AE3">
        <w:rPr>
          <w:rFonts w:eastAsiaTheme="minorEastAsia" w:hint="eastAsia"/>
          <w:noProof/>
          <w:lang w:eastAsia="zh-CN"/>
        </w:rPr>
        <w:t xml:space="preserve"> 1</w:t>
      </w:r>
      <w:r>
        <w:rPr>
          <w:rFonts w:eastAsiaTheme="minorEastAsia" w:hint="eastAsia"/>
          <w:noProof/>
          <w:lang w:eastAsia="zh-CN"/>
        </w:rPr>
        <w:t xml:space="preserve"> </w:t>
      </w:r>
      <w:r w:rsidRPr="00B42213" w:rsidDel="006B6ED1">
        <w:rPr>
          <w:rFonts w:eastAsiaTheme="minorEastAsia"/>
          <w:noProof/>
          <w:lang w:eastAsia="zh-CN"/>
        </w:rPr>
        <w:t>contain</w:t>
      </w:r>
      <w:r>
        <w:rPr>
          <w:rFonts w:eastAsiaTheme="minorEastAsia" w:hint="eastAsia"/>
          <w:noProof/>
          <w:lang w:eastAsia="zh-CN"/>
        </w:rPr>
        <w:t>ing</w:t>
      </w:r>
      <w:r w:rsidRPr="00B42213">
        <w:rPr>
          <w:rFonts w:eastAsiaTheme="minorEastAsia" w:hint="eastAsia"/>
          <w:noProof/>
          <w:lang w:eastAsia="zh-CN"/>
        </w:rPr>
        <w:t xml:space="preserve"> </w:t>
      </w:r>
      <w:r w:rsidRPr="00B42213" w:rsidDel="006B6ED1">
        <w:rPr>
          <w:rFonts w:eastAsiaTheme="minorEastAsia"/>
          <w:noProof/>
          <w:lang w:eastAsia="zh-CN"/>
        </w:rPr>
        <w:t>an LCID</w:t>
      </w:r>
      <w:r w:rsidRPr="00B42213">
        <w:rPr>
          <w:rFonts w:eastAsiaTheme="minorEastAsia" w:hint="eastAsia"/>
          <w:noProof/>
          <w:lang w:eastAsia="zh-CN"/>
        </w:rPr>
        <w:t xml:space="preserve"> 2</w:t>
      </w:r>
      <w:r w:rsidRPr="00B42213">
        <w:rPr>
          <w:rFonts w:eastAsiaTheme="minorEastAsia"/>
          <w:noProof/>
          <w:lang w:eastAsia="zh-CN"/>
        </w:rPr>
        <w:t xml:space="preserve"> associated with </w:t>
      </w:r>
      <w:r w:rsidRPr="00B42213">
        <w:rPr>
          <w:rFonts w:eastAsiaTheme="minorEastAsia" w:hint="eastAsia"/>
          <w:noProof/>
          <w:lang w:eastAsia="zh-CN"/>
        </w:rPr>
        <w:t>the</w:t>
      </w:r>
      <w:r w:rsidRPr="00B42213">
        <w:rPr>
          <w:rFonts w:eastAsiaTheme="minorEastAsia"/>
          <w:noProof/>
          <w:lang w:eastAsia="zh-CN"/>
        </w:rPr>
        <w:t xml:space="preserve"> suspended multicast MRB</w:t>
      </w:r>
      <w:r w:rsidRPr="00B42213">
        <w:rPr>
          <w:rFonts w:eastAsiaTheme="minorEastAsia" w:hint="eastAsia"/>
          <w:noProof/>
          <w:lang w:eastAsia="zh-CN"/>
        </w:rPr>
        <w:t xml:space="preserve"> 2</w:t>
      </w:r>
      <w:r w:rsidRPr="00F14AE3">
        <w:rPr>
          <w:rFonts w:eastAsiaTheme="minorEastAsia" w:hint="eastAsia"/>
          <w:noProof/>
          <w:lang w:eastAsia="zh-CN"/>
        </w:rPr>
        <w:t>.</w:t>
      </w:r>
      <w:r w:rsidR="006A5562">
        <w:rPr>
          <w:rFonts w:eastAsiaTheme="minorEastAsia" w:hint="eastAsia"/>
          <w:noProof/>
          <w:lang w:eastAsia="zh-CN"/>
        </w:rPr>
        <w:t xml:space="preserve"> </w:t>
      </w:r>
      <w:r w:rsidR="00983616">
        <w:rPr>
          <w:rFonts w:eastAsiaTheme="minorEastAsia" w:hint="eastAsia"/>
          <w:noProof/>
          <w:lang w:eastAsia="zh-CN"/>
        </w:rPr>
        <w:t xml:space="preserve">If UE </w:t>
      </w:r>
      <w:r w:rsidR="00983616">
        <w:rPr>
          <w:noProof/>
          <w:lang w:eastAsia="zh-CN"/>
        </w:rPr>
        <w:t>accept</w:t>
      </w:r>
      <w:r w:rsidR="00983616">
        <w:rPr>
          <w:rFonts w:eastAsiaTheme="minorEastAsia" w:hint="eastAsia"/>
          <w:noProof/>
          <w:lang w:eastAsia="zh-CN"/>
        </w:rPr>
        <w:t>s the s</w:t>
      </w:r>
      <w:r w:rsidR="00983616" w:rsidRPr="00983616">
        <w:rPr>
          <w:rFonts w:eastAsiaTheme="minorEastAsia"/>
          <w:noProof/>
          <w:lang w:eastAsia="zh-CN"/>
        </w:rPr>
        <w:t>ubPDU</w:t>
      </w:r>
      <w:r w:rsidR="00983616" w:rsidRPr="00B45964">
        <w:rPr>
          <w:rFonts w:hint="eastAsia"/>
          <w:noProof/>
          <w:lang w:eastAsia="zh-CN"/>
        </w:rPr>
        <w:t xml:space="preserve"> </w:t>
      </w:r>
      <w:r w:rsidR="00983616" w:rsidRPr="00B45964">
        <w:rPr>
          <w:noProof/>
          <w:lang w:eastAsia="zh-CN"/>
        </w:rPr>
        <w:t>contain</w:t>
      </w:r>
      <w:r w:rsidR="00983616">
        <w:rPr>
          <w:rFonts w:eastAsiaTheme="minorEastAsia" w:hint="eastAsia"/>
          <w:noProof/>
          <w:lang w:eastAsia="zh-CN"/>
        </w:rPr>
        <w:t>s</w:t>
      </w:r>
      <w:r w:rsidR="00983616" w:rsidRPr="00B45964">
        <w:rPr>
          <w:noProof/>
          <w:lang w:eastAsia="zh-CN"/>
        </w:rPr>
        <w:t xml:space="preserve"> LCID</w:t>
      </w:r>
      <w:r w:rsidR="00983616">
        <w:rPr>
          <w:rFonts w:eastAsiaTheme="minorEastAsia" w:hint="eastAsia"/>
          <w:noProof/>
          <w:lang w:eastAsia="zh-CN"/>
        </w:rPr>
        <w:t xml:space="preserve"> 2</w:t>
      </w:r>
      <w:r w:rsidR="00983616" w:rsidRPr="00B42213">
        <w:rPr>
          <w:rFonts w:eastAsiaTheme="minorEastAsia"/>
          <w:noProof/>
          <w:lang w:eastAsia="zh-CN"/>
        </w:rPr>
        <w:t xml:space="preserve"> associated with </w:t>
      </w:r>
      <w:r w:rsidR="00983616" w:rsidRPr="00B42213">
        <w:rPr>
          <w:rFonts w:eastAsiaTheme="minorEastAsia" w:hint="eastAsia"/>
          <w:noProof/>
          <w:lang w:eastAsia="zh-CN"/>
        </w:rPr>
        <w:t>the</w:t>
      </w:r>
      <w:r w:rsidR="00983616" w:rsidRPr="00B42213">
        <w:rPr>
          <w:rFonts w:eastAsiaTheme="minorEastAsia"/>
          <w:noProof/>
          <w:lang w:eastAsia="zh-CN"/>
        </w:rPr>
        <w:t xml:space="preserve"> suspended multicast MRB</w:t>
      </w:r>
      <w:r w:rsidR="00983616" w:rsidRPr="00B42213">
        <w:rPr>
          <w:rFonts w:eastAsiaTheme="minorEastAsia" w:hint="eastAsia"/>
          <w:noProof/>
          <w:lang w:eastAsia="zh-CN"/>
        </w:rPr>
        <w:t xml:space="preserve"> 2</w:t>
      </w:r>
      <w:r w:rsidR="00983616">
        <w:rPr>
          <w:rFonts w:eastAsiaTheme="minorEastAsia" w:hint="eastAsia"/>
          <w:noProof/>
          <w:lang w:eastAsia="zh-CN"/>
        </w:rPr>
        <w:t xml:space="preserve">, this </w:t>
      </w:r>
      <w:r w:rsidR="00983616" w:rsidRPr="00B45964">
        <w:rPr>
          <w:noProof/>
          <w:lang w:eastAsia="zh-CN"/>
        </w:rPr>
        <w:t>subPDU</w:t>
      </w:r>
      <w:r w:rsidR="00983616">
        <w:rPr>
          <w:rFonts w:eastAsiaTheme="minorEastAsia" w:hint="eastAsia"/>
          <w:noProof/>
          <w:lang w:eastAsia="zh-CN"/>
        </w:rPr>
        <w:t xml:space="preserve"> will </w:t>
      </w:r>
      <w:r w:rsidR="00983616">
        <w:rPr>
          <w:rFonts w:hint="eastAsia"/>
          <w:noProof/>
          <w:lang w:eastAsia="zh-CN"/>
        </w:rPr>
        <w:t>result in</w:t>
      </w:r>
      <w:r w:rsidR="00983616">
        <w:rPr>
          <w:noProof/>
          <w:lang w:eastAsia="zh-CN"/>
        </w:rPr>
        <w:t xml:space="preserve"> error.</w:t>
      </w:r>
    </w:p>
    <w:p w14:paraId="6E92BCA4" w14:textId="5D0AC8C1" w:rsidR="00F134D9" w:rsidRPr="00615D47" w:rsidRDefault="00F134D9" w:rsidP="00F134D9">
      <w:pPr>
        <w:rPr>
          <w:rFonts w:eastAsiaTheme="minorEastAsia"/>
          <w:b/>
          <w:bCs/>
          <w:noProof/>
          <w:lang w:eastAsia="zh-CN"/>
        </w:rPr>
      </w:pPr>
      <w:r w:rsidRPr="00615D47">
        <w:rPr>
          <w:rFonts w:eastAsiaTheme="minorEastAsia" w:hint="eastAsia"/>
          <w:b/>
          <w:bCs/>
          <w:noProof/>
          <w:lang w:eastAsia="zh-CN"/>
        </w:rPr>
        <w:t>O</w:t>
      </w:r>
      <w:r w:rsidRPr="00615D47">
        <w:rPr>
          <w:rFonts w:eastAsiaTheme="minorEastAsia"/>
          <w:b/>
          <w:bCs/>
          <w:noProof/>
          <w:lang w:eastAsia="zh-CN"/>
        </w:rPr>
        <w:t>bservation</w:t>
      </w:r>
      <w:r>
        <w:rPr>
          <w:rFonts w:eastAsiaTheme="minorEastAsia" w:hint="eastAsia"/>
          <w:b/>
          <w:bCs/>
          <w:noProof/>
          <w:lang w:eastAsia="zh-CN"/>
        </w:rPr>
        <w:t xml:space="preserve"> 1</w:t>
      </w:r>
      <w:r w:rsidRPr="00615D47">
        <w:rPr>
          <w:rFonts w:eastAsiaTheme="minorEastAsia" w:hint="eastAsia"/>
          <w:b/>
          <w:bCs/>
          <w:noProof/>
          <w:lang w:eastAsia="zh-CN"/>
        </w:rPr>
        <w:t xml:space="preserve">: </w:t>
      </w:r>
      <w:r w:rsidRPr="00E95939">
        <w:rPr>
          <w:rFonts w:eastAsiaTheme="minorEastAsia" w:hint="eastAsia"/>
          <w:b/>
          <w:bCs/>
          <w:noProof/>
          <w:lang w:eastAsia="zh-CN"/>
        </w:rPr>
        <w:t>UE may receive</w:t>
      </w:r>
      <w:r w:rsidR="006A5562">
        <w:rPr>
          <w:rFonts w:eastAsiaTheme="minorEastAsia" w:hint="eastAsia"/>
          <w:b/>
          <w:bCs/>
          <w:noProof/>
          <w:lang w:eastAsia="zh-CN"/>
        </w:rPr>
        <w:t xml:space="preserve"> and </w:t>
      </w:r>
      <w:r w:rsidR="006A5562" w:rsidRPr="006A5562">
        <w:rPr>
          <w:rFonts w:eastAsiaTheme="minorEastAsia"/>
          <w:b/>
          <w:bCs/>
          <w:noProof/>
          <w:lang w:eastAsia="zh-CN"/>
        </w:rPr>
        <w:t>accept</w:t>
      </w:r>
      <w:r w:rsidRPr="00E95939" w:rsidDel="006B6ED1">
        <w:rPr>
          <w:rFonts w:eastAsiaTheme="minorEastAsia"/>
          <w:b/>
          <w:bCs/>
          <w:noProof/>
          <w:lang w:eastAsia="zh-CN"/>
        </w:rPr>
        <w:t xml:space="preserve"> a MAC </w:t>
      </w:r>
      <w:r w:rsidR="006A5562">
        <w:rPr>
          <w:rFonts w:eastAsiaTheme="minorEastAsia" w:hint="eastAsia"/>
          <w:b/>
          <w:bCs/>
          <w:noProof/>
          <w:lang w:eastAsia="zh-CN"/>
        </w:rPr>
        <w:t>sub</w:t>
      </w:r>
      <w:r w:rsidRPr="00E95939" w:rsidDel="006B6ED1">
        <w:rPr>
          <w:rFonts w:eastAsiaTheme="minorEastAsia"/>
          <w:b/>
          <w:bCs/>
          <w:noProof/>
          <w:lang w:eastAsia="zh-CN"/>
        </w:rPr>
        <w:t>PDU for MAC entity's G-RNTI</w:t>
      </w:r>
      <w:r w:rsidRPr="00E95939">
        <w:rPr>
          <w:rFonts w:eastAsiaTheme="minorEastAsia" w:hint="eastAsia"/>
          <w:b/>
          <w:bCs/>
          <w:noProof/>
          <w:lang w:eastAsia="zh-CN"/>
        </w:rPr>
        <w:t xml:space="preserve"> </w:t>
      </w:r>
      <w:r w:rsidRPr="00E95939" w:rsidDel="006B6ED1">
        <w:rPr>
          <w:rFonts w:eastAsiaTheme="minorEastAsia"/>
          <w:b/>
          <w:bCs/>
          <w:noProof/>
          <w:lang w:eastAsia="zh-CN"/>
        </w:rPr>
        <w:t>contain</w:t>
      </w:r>
      <w:r w:rsidRPr="00E95939">
        <w:rPr>
          <w:rFonts w:eastAsiaTheme="minorEastAsia" w:hint="eastAsia"/>
          <w:b/>
          <w:bCs/>
          <w:noProof/>
          <w:lang w:eastAsia="zh-CN"/>
        </w:rPr>
        <w:t xml:space="preserve">ing </w:t>
      </w:r>
      <w:r w:rsidRPr="00E95939" w:rsidDel="006B6ED1">
        <w:rPr>
          <w:rFonts w:eastAsiaTheme="minorEastAsia"/>
          <w:b/>
          <w:bCs/>
          <w:noProof/>
          <w:lang w:eastAsia="zh-CN"/>
        </w:rPr>
        <w:t>an LCID</w:t>
      </w:r>
      <w:r w:rsidRPr="00E95939">
        <w:rPr>
          <w:rFonts w:eastAsiaTheme="minorEastAsia"/>
          <w:b/>
          <w:bCs/>
          <w:noProof/>
          <w:lang w:eastAsia="zh-CN"/>
        </w:rPr>
        <w:t xml:space="preserve"> </w:t>
      </w:r>
      <w:r w:rsidR="006A5562" w:rsidRPr="006A5562">
        <w:rPr>
          <w:rFonts w:eastAsiaTheme="minorEastAsia"/>
          <w:b/>
          <w:bCs/>
          <w:noProof/>
          <w:lang w:eastAsia="zh-CN"/>
        </w:rPr>
        <w:t>or eLCID</w:t>
      </w:r>
      <w:r w:rsidR="006A5562" w:rsidRPr="00E95939">
        <w:rPr>
          <w:rFonts w:eastAsiaTheme="minorEastAsia"/>
          <w:b/>
          <w:bCs/>
          <w:noProof/>
          <w:lang w:eastAsia="zh-CN"/>
        </w:rPr>
        <w:t xml:space="preserve"> </w:t>
      </w:r>
      <w:r w:rsidRPr="00E95939">
        <w:rPr>
          <w:rFonts w:eastAsiaTheme="minorEastAsia"/>
          <w:b/>
          <w:bCs/>
          <w:noProof/>
          <w:lang w:eastAsia="zh-CN"/>
        </w:rPr>
        <w:t xml:space="preserve">associated with </w:t>
      </w:r>
      <w:r w:rsidRPr="00E95939">
        <w:rPr>
          <w:rFonts w:eastAsiaTheme="minorEastAsia" w:hint="eastAsia"/>
          <w:b/>
          <w:bCs/>
          <w:noProof/>
          <w:lang w:eastAsia="zh-CN"/>
        </w:rPr>
        <w:t>the</w:t>
      </w:r>
      <w:r w:rsidRPr="00E95939">
        <w:rPr>
          <w:rFonts w:eastAsiaTheme="minorEastAsia"/>
          <w:b/>
          <w:bCs/>
          <w:noProof/>
          <w:lang w:eastAsia="zh-CN"/>
        </w:rPr>
        <w:t xml:space="preserve"> suspended multicast MRB</w:t>
      </w:r>
      <w:r w:rsidR="006A5562">
        <w:rPr>
          <w:rFonts w:eastAsiaTheme="minorEastAsia" w:hint="eastAsia"/>
          <w:b/>
          <w:bCs/>
          <w:noProof/>
          <w:lang w:eastAsia="zh-CN"/>
        </w:rPr>
        <w:t xml:space="preserve"> which results in error</w:t>
      </w:r>
      <w:r w:rsidRPr="00E95939">
        <w:rPr>
          <w:rFonts w:eastAsiaTheme="minorEastAsia" w:hint="eastAsia"/>
          <w:b/>
          <w:bCs/>
          <w:noProof/>
          <w:lang w:eastAsia="zh-CN"/>
        </w:rPr>
        <w:t>.</w:t>
      </w:r>
    </w:p>
    <w:p w14:paraId="03CA735C" w14:textId="27FD2687" w:rsidR="0057426A" w:rsidRDefault="0057426A" w:rsidP="0057426A">
      <w:pPr>
        <w:rPr>
          <w:rFonts w:eastAsiaTheme="minorEastAsia"/>
          <w:noProof/>
          <w:lang w:eastAsia="zh-CN"/>
        </w:rPr>
      </w:pPr>
      <w:r>
        <w:rPr>
          <w:rFonts w:eastAsiaTheme="minorEastAsia" w:hint="eastAsia"/>
          <w:noProof/>
          <w:lang w:eastAsia="zh-CN"/>
        </w:rPr>
        <w:t>Meanwhile,</w:t>
      </w:r>
      <w:r w:rsidRPr="001A3F05">
        <w:rPr>
          <w:rFonts w:eastAsiaTheme="minorEastAsia"/>
          <w:noProof/>
          <w:lang w:eastAsia="zh-CN"/>
        </w:rPr>
        <w:t> </w:t>
      </w:r>
      <w:r w:rsidRPr="004F020B">
        <w:rPr>
          <w:rFonts w:eastAsiaTheme="minorEastAsia"/>
          <w:noProof/>
          <w:lang w:eastAsia="zh-CN"/>
        </w:rPr>
        <w:t>not</w:t>
      </w:r>
      <w:r w:rsidRPr="008951CE">
        <w:rPr>
          <w:rFonts w:eastAsiaTheme="minorEastAsia"/>
          <w:noProof/>
          <w:lang w:eastAsia="zh-CN"/>
        </w:rPr>
        <w:t>e that there is a similar case for SDT</w:t>
      </w:r>
      <w:r w:rsidRPr="008951CE">
        <w:rPr>
          <w:rFonts w:eastAsiaTheme="minorEastAsia" w:hint="eastAsia"/>
          <w:noProof/>
          <w:lang w:eastAsia="zh-CN"/>
        </w:rPr>
        <w:t xml:space="preserve">, i.e., </w:t>
      </w:r>
      <w:r w:rsidRPr="008951CE">
        <w:rPr>
          <w:lang w:eastAsia="ko-KR"/>
        </w:rPr>
        <w:t xml:space="preserve">a MAC entity receives a MAC PDU for the MAC entity's C-RNTI or CS-RNTI, or by the configured downlink assignment, containing an LCID or </w:t>
      </w:r>
      <w:proofErr w:type="spellStart"/>
      <w:r w:rsidRPr="008951CE">
        <w:rPr>
          <w:lang w:eastAsia="ko-KR"/>
        </w:rPr>
        <w:t>eLCID</w:t>
      </w:r>
      <w:proofErr w:type="spellEnd"/>
      <w:r w:rsidRPr="008951CE">
        <w:rPr>
          <w:lang w:eastAsia="ko-KR"/>
        </w:rPr>
        <w:t xml:space="preserve"> value associated with a suspended RB</w:t>
      </w:r>
      <w:r w:rsidRPr="008951CE">
        <w:rPr>
          <w:rFonts w:eastAsiaTheme="minorEastAsia" w:hint="eastAsia"/>
          <w:noProof/>
          <w:lang w:eastAsia="zh-CN"/>
        </w:rPr>
        <w:t>. B</w:t>
      </w:r>
      <w:r w:rsidRPr="008951CE">
        <w:rPr>
          <w:rFonts w:eastAsiaTheme="minorEastAsia"/>
          <w:noProof/>
          <w:lang w:eastAsia="zh-CN"/>
        </w:rPr>
        <w:t>ased on R2-2306</w:t>
      </w:r>
      <w:r w:rsidRPr="001A3F05">
        <w:rPr>
          <w:rFonts w:eastAsiaTheme="minorEastAsia"/>
          <w:noProof/>
          <w:lang w:eastAsia="zh-CN"/>
        </w:rPr>
        <w:t>799</w:t>
      </w:r>
      <w:r>
        <w:rPr>
          <w:rFonts w:eastAsiaTheme="minorEastAsia" w:hint="eastAsia"/>
          <w:noProof/>
          <w:lang w:eastAsia="zh-CN"/>
        </w:rPr>
        <w:t xml:space="preserve"> [</w:t>
      </w:r>
      <w:r w:rsidR="00FF1EB2">
        <w:rPr>
          <w:rFonts w:eastAsiaTheme="minorEastAsia" w:hint="eastAsia"/>
          <w:noProof/>
          <w:lang w:eastAsia="zh-CN"/>
        </w:rPr>
        <w:t>2</w:t>
      </w:r>
      <w:r>
        <w:rPr>
          <w:rFonts w:eastAsiaTheme="minorEastAsia" w:hint="eastAsia"/>
          <w:noProof/>
          <w:lang w:eastAsia="zh-CN"/>
        </w:rPr>
        <w:t>]</w:t>
      </w:r>
      <w:r w:rsidRPr="001A3F05">
        <w:rPr>
          <w:rFonts w:eastAsiaTheme="minorEastAsia"/>
          <w:noProof/>
          <w:lang w:eastAsia="zh-CN"/>
        </w:rPr>
        <w:t xml:space="preserve"> in RP-231415, </w:t>
      </w:r>
      <w:r>
        <w:rPr>
          <w:rFonts w:eastAsiaTheme="minorEastAsia" w:hint="eastAsia"/>
          <w:noProof/>
          <w:lang w:eastAsia="zh-CN"/>
        </w:rPr>
        <w:t>this issue</w:t>
      </w:r>
      <w:r w:rsidRPr="001A3F05">
        <w:rPr>
          <w:rFonts w:eastAsiaTheme="minorEastAsia"/>
          <w:noProof/>
          <w:lang w:eastAsia="zh-CN"/>
        </w:rPr>
        <w:t xml:space="preserve"> has been implemented in the current </w:t>
      </w:r>
      <w:r w:rsidR="00FF1EB2">
        <w:rPr>
          <w:rFonts w:eastAsiaTheme="minorEastAsia" w:hint="eastAsia"/>
          <w:noProof/>
          <w:lang w:eastAsia="zh-CN"/>
        </w:rPr>
        <w:t>TS 38.321,</w:t>
      </w:r>
      <w:r w:rsidRPr="00AC4484">
        <w:rPr>
          <w:rFonts w:eastAsiaTheme="minorEastAsia"/>
          <w:noProof/>
          <w:lang w:eastAsia="zh-CN"/>
        </w:rPr>
        <w:t xml:space="preserve"> </w:t>
      </w:r>
      <w:r w:rsidRPr="001A3F05">
        <w:rPr>
          <w:rFonts w:eastAsiaTheme="minorEastAsia"/>
          <w:noProof/>
          <w:lang w:eastAsia="zh-CN"/>
        </w:rPr>
        <w:t>i.e., see the green part below.</w:t>
      </w:r>
    </w:p>
    <w:tbl>
      <w:tblPr>
        <w:tblStyle w:val="afb"/>
        <w:tblW w:w="0" w:type="auto"/>
        <w:tblLook w:val="04A0" w:firstRow="1" w:lastRow="0" w:firstColumn="1" w:lastColumn="0" w:noHBand="0" w:noVBand="1"/>
      </w:tblPr>
      <w:tblGrid>
        <w:gridCol w:w="9345"/>
      </w:tblGrid>
      <w:tr w:rsidR="0057426A" w14:paraId="6698BDAF" w14:textId="77777777" w:rsidTr="0003502F">
        <w:tc>
          <w:tcPr>
            <w:tcW w:w="9345" w:type="dxa"/>
          </w:tcPr>
          <w:p w14:paraId="08B83285" w14:textId="77777777" w:rsidR="0057426A" w:rsidRPr="0044258C" w:rsidRDefault="0057426A" w:rsidP="0003502F">
            <w:pPr>
              <w:pStyle w:val="23"/>
              <w:rPr>
                <w:lang w:eastAsia="ko-KR"/>
              </w:rPr>
            </w:pPr>
            <w:bookmarkStart w:id="5" w:name="_Toc163044334"/>
            <w:r w:rsidRPr="0044258C">
              <w:rPr>
                <w:lang w:eastAsia="ko-KR"/>
              </w:rPr>
              <w:t>5.13</w:t>
            </w:r>
            <w:r w:rsidRPr="0044258C">
              <w:rPr>
                <w:lang w:eastAsia="ko-KR"/>
              </w:rPr>
              <w:tab/>
              <w:t>Handling of unknown, unforeseen and erroneous protocol data</w:t>
            </w:r>
            <w:bookmarkEnd w:id="5"/>
          </w:p>
          <w:p w14:paraId="6F6CB3D3" w14:textId="66F2B838" w:rsidR="0057426A" w:rsidRPr="008951CE" w:rsidRDefault="008951CE" w:rsidP="008951CE">
            <w:pPr>
              <w:pStyle w:val="B1"/>
              <w:ind w:left="0" w:firstLine="0"/>
              <w:rPr>
                <w:rFonts w:eastAsiaTheme="minorEastAsia"/>
                <w:lang w:eastAsia="zh-CN"/>
              </w:rPr>
            </w:pPr>
            <w:r>
              <w:rPr>
                <w:rFonts w:eastAsiaTheme="minorEastAsia"/>
                <w:lang w:eastAsia="zh-CN"/>
              </w:rPr>
              <w:t>…</w:t>
            </w:r>
          </w:p>
          <w:p w14:paraId="383B900D" w14:textId="77777777" w:rsidR="0057426A" w:rsidRPr="0044258C" w:rsidRDefault="0057426A" w:rsidP="0003502F">
            <w:pPr>
              <w:rPr>
                <w:lang w:eastAsia="ko-KR"/>
              </w:rPr>
            </w:pPr>
            <w:r w:rsidRPr="0044258C">
              <w:rPr>
                <w:lang w:eastAsia="ko-KR"/>
              </w:rPr>
              <w:t xml:space="preserve">When a MAC entity receives a MAC PDU for the MAC entity's C-RNTI or CS-RNTI, or by the configured downlink assignment, containing an LCID or </w:t>
            </w:r>
            <w:proofErr w:type="spellStart"/>
            <w:r w:rsidRPr="0044258C">
              <w:rPr>
                <w:lang w:eastAsia="ko-KR"/>
              </w:rPr>
              <w:t>eLCID</w:t>
            </w:r>
            <w:proofErr w:type="spellEnd"/>
            <w:r w:rsidRPr="0044258C">
              <w:rPr>
                <w:lang w:eastAsia="ko-KR"/>
              </w:rPr>
              <w:t xml:space="preserve"> value which is not configured, or </w:t>
            </w:r>
            <w:r w:rsidRPr="008D73BB">
              <w:rPr>
                <w:highlight w:val="yellow"/>
                <w:lang w:eastAsia="ko-KR"/>
              </w:rPr>
              <w:t xml:space="preserve">an LCID or </w:t>
            </w:r>
            <w:proofErr w:type="spellStart"/>
            <w:r w:rsidRPr="008D73BB">
              <w:rPr>
                <w:highlight w:val="yellow"/>
                <w:lang w:eastAsia="ko-KR"/>
              </w:rPr>
              <w:t>eLCID</w:t>
            </w:r>
            <w:proofErr w:type="spellEnd"/>
            <w:r w:rsidRPr="008D73BB">
              <w:rPr>
                <w:highlight w:val="yellow"/>
                <w:lang w:eastAsia="ko-KR"/>
              </w:rPr>
              <w:t xml:space="preserve"> value associated with a suspended RB</w:t>
            </w:r>
            <w:r w:rsidRPr="0044258C">
              <w:rPr>
                <w:lang w:eastAsia="ko-KR"/>
              </w:rPr>
              <w:t xml:space="preserve"> as specified in TS 38.331 [5], the MAC entity shall at least:</w:t>
            </w:r>
          </w:p>
          <w:p w14:paraId="601219DD" w14:textId="77777777" w:rsidR="0057426A" w:rsidRPr="0044258C" w:rsidRDefault="0057426A" w:rsidP="0003502F">
            <w:pPr>
              <w:pStyle w:val="B1"/>
              <w:rPr>
                <w:lang w:eastAsia="ko-KR"/>
              </w:rPr>
            </w:pPr>
            <w:r w:rsidRPr="0044258C">
              <w:rPr>
                <w:lang w:eastAsia="ko-KR"/>
              </w:rPr>
              <w:t>1&gt;</w:t>
            </w:r>
            <w:r w:rsidRPr="0044258C">
              <w:rPr>
                <w:lang w:eastAsia="ko-KR"/>
              </w:rPr>
              <w:tab/>
              <w:t xml:space="preserve">discard the received </w:t>
            </w:r>
            <w:proofErr w:type="spellStart"/>
            <w:r w:rsidRPr="0044258C">
              <w:rPr>
                <w:lang w:eastAsia="ko-KR"/>
              </w:rPr>
              <w:t>subPDU</w:t>
            </w:r>
            <w:proofErr w:type="spellEnd"/>
            <w:r w:rsidRPr="0044258C">
              <w:rPr>
                <w:lang w:eastAsia="ko-KR"/>
              </w:rPr>
              <w:t>.</w:t>
            </w:r>
          </w:p>
          <w:p w14:paraId="43FD46FA" w14:textId="28612740" w:rsidR="0057426A" w:rsidRPr="008D73BB" w:rsidRDefault="008951CE" w:rsidP="008951CE">
            <w:pPr>
              <w:pStyle w:val="B1"/>
              <w:ind w:left="0" w:firstLine="0"/>
              <w:rPr>
                <w:rFonts w:eastAsiaTheme="minorEastAsia"/>
                <w:lang w:eastAsia="zh-CN"/>
              </w:rPr>
            </w:pPr>
            <w:r>
              <w:rPr>
                <w:rFonts w:eastAsiaTheme="minorEastAsia"/>
                <w:lang w:eastAsia="zh-CN"/>
              </w:rPr>
              <w:t>…</w:t>
            </w:r>
          </w:p>
        </w:tc>
      </w:tr>
    </w:tbl>
    <w:p w14:paraId="0CB1CCC0" w14:textId="0473B8D6" w:rsidR="0057426A" w:rsidRPr="00C00723" w:rsidRDefault="0057426A" w:rsidP="0057426A">
      <w:pPr>
        <w:rPr>
          <w:rFonts w:eastAsiaTheme="minorEastAsia"/>
          <w:b/>
          <w:bCs/>
          <w:noProof/>
          <w:lang w:eastAsia="zh-CN"/>
        </w:rPr>
      </w:pPr>
      <w:r w:rsidRPr="00615D47">
        <w:rPr>
          <w:rFonts w:eastAsiaTheme="minorEastAsia" w:hint="eastAsia"/>
          <w:b/>
          <w:bCs/>
          <w:noProof/>
          <w:lang w:eastAsia="zh-CN"/>
        </w:rPr>
        <w:t>O</w:t>
      </w:r>
      <w:r w:rsidRPr="00615D47">
        <w:rPr>
          <w:rFonts w:eastAsiaTheme="minorEastAsia"/>
          <w:b/>
          <w:bCs/>
          <w:noProof/>
          <w:lang w:eastAsia="zh-CN"/>
        </w:rPr>
        <w:t>bservation</w:t>
      </w:r>
      <w:r w:rsidR="00DB3044">
        <w:rPr>
          <w:rFonts w:eastAsiaTheme="minorEastAsia" w:hint="eastAsia"/>
          <w:b/>
          <w:bCs/>
          <w:noProof/>
          <w:lang w:eastAsia="zh-CN"/>
        </w:rPr>
        <w:t xml:space="preserve"> </w:t>
      </w:r>
      <w:r w:rsidR="00EF41F8">
        <w:rPr>
          <w:rFonts w:eastAsiaTheme="minorEastAsia" w:hint="eastAsia"/>
          <w:b/>
          <w:bCs/>
          <w:noProof/>
          <w:lang w:eastAsia="zh-CN"/>
        </w:rPr>
        <w:t>2</w:t>
      </w:r>
      <w:r w:rsidRPr="00615D47">
        <w:rPr>
          <w:rFonts w:eastAsiaTheme="minorEastAsia" w:hint="eastAsia"/>
          <w:b/>
          <w:bCs/>
          <w:noProof/>
          <w:lang w:eastAsia="zh-CN"/>
        </w:rPr>
        <w:t xml:space="preserve">: </w:t>
      </w:r>
      <w:r>
        <w:rPr>
          <w:rFonts w:eastAsiaTheme="minorEastAsia" w:hint="eastAsia"/>
          <w:b/>
          <w:bCs/>
          <w:noProof/>
          <w:lang w:eastAsia="zh-CN"/>
        </w:rPr>
        <w:t xml:space="preserve">It has been specified that </w:t>
      </w:r>
      <w:r>
        <w:rPr>
          <w:rFonts w:eastAsiaTheme="minorEastAsia"/>
          <w:b/>
          <w:bCs/>
          <w:noProof/>
          <w:lang w:eastAsia="zh-CN"/>
        </w:rPr>
        <w:t>when</w:t>
      </w:r>
      <w:r>
        <w:rPr>
          <w:rFonts w:eastAsiaTheme="minorEastAsia" w:hint="eastAsia"/>
          <w:b/>
          <w:bCs/>
          <w:noProof/>
          <w:lang w:eastAsia="zh-CN"/>
        </w:rPr>
        <w:t xml:space="preserve"> </w:t>
      </w:r>
      <w:r w:rsidRPr="00C00723">
        <w:rPr>
          <w:rFonts w:eastAsiaTheme="minorEastAsia"/>
          <w:b/>
          <w:bCs/>
          <w:noProof/>
          <w:lang w:eastAsia="zh-CN"/>
        </w:rPr>
        <w:t>a MAC entity receives a MAC PDU for the MAC entity's C-RNTI or CS-RNTI, or by the configured downlink assignment, containing an LCID or eLCID value associated with a suspended RB</w:t>
      </w:r>
      <w:r w:rsidRPr="00C00723">
        <w:rPr>
          <w:rFonts w:eastAsiaTheme="minorEastAsia" w:hint="eastAsia"/>
          <w:b/>
          <w:bCs/>
          <w:noProof/>
          <w:lang w:eastAsia="zh-CN"/>
        </w:rPr>
        <w:t xml:space="preserve">, UE will </w:t>
      </w:r>
      <w:r w:rsidRPr="00C00723">
        <w:rPr>
          <w:rFonts w:eastAsiaTheme="minorEastAsia"/>
          <w:b/>
          <w:bCs/>
          <w:noProof/>
          <w:lang w:eastAsia="zh-CN"/>
        </w:rPr>
        <w:t>discard the received subPDU.</w:t>
      </w:r>
    </w:p>
    <w:p w14:paraId="04D77476" w14:textId="185347BD" w:rsidR="003A4461" w:rsidRDefault="003A4461" w:rsidP="006A5562">
      <w:pPr>
        <w:rPr>
          <w:rFonts w:eastAsiaTheme="minorEastAsia"/>
          <w:noProof/>
          <w:lang w:eastAsia="zh-CN"/>
        </w:rPr>
      </w:pPr>
      <w:r>
        <w:rPr>
          <w:rFonts w:eastAsiaTheme="minorEastAsia" w:hint="eastAsia"/>
          <w:noProof/>
          <w:lang w:eastAsia="zh-CN"/>
        </w:rPr>
        <w:t xml:space="preserve">Based on the above </w:t>
      </w:r>
      <w:r w:rsidRPr="003A4461">
        <w:rPr>
          <w:rFonts w:eastAsiaTheme="minorEastAsia"/>
          <w:noProof/>
          <w:lang w:eastAsia="zh-CN"/>
        </w:rPr>
        <w:t>analysis</w:t>
      </w:r>
      <w:r>
        <w:rPr>
          <w:rFonts w:eastAsiaTheme="minorEastAsia" w:hint="eastAsia"/>
          <w:noProof/>
          <w:lang w:eastAsia="zh-CN"/>
        </w:rPr>
        <w:t>, it</w:t>
      </w:r>
      <w:r w:rsidRPr="001A3F05">
        <w:rPr>
          <w:rFonts w:eastAsiaTheme="minorEastAsia"/>
          <w:noProof/>
          <w:lang w:eastAsia="zh-CN"/>
        </w:rPr>
        <w:t xml:space="preserve"> is necessary </w:t>
      </w:r>
      <w:r w:rsidR="0014326A" w:rsidRPr="001A3F05">
        <w:rPr>
          <w:rFonts w:eastAsiaTheme="minorEastAsia"/>
          <w:noProof/>
          <w:lang w:eastAsia="zh-CN"/>
        </w:rPr>
        <w:t xml:space="preserve">and reasonable </w:t>
      </w:r>
      <w:r w:rsidRPr="001A3F05">
        <w:rPr>
          <w:rFonts w:eastAsiaTheme="minorEastAsia"/>
          <w:noProof/>
          <w:lang w:eastAsia="zh-CN"/>
        </w:rPr>
        <w:t>to</w:t>
      </w:r>
      <w:r>
        <w:rPr>
          <w:rFonts w:eastAsiaTheme="minorEastAsia" w:hint="eastAsia"/>
          <w:noProof/>
          <w:lang w:eastAsia="zh-CN"/>
        </w:rPr>
        <w:t xml:space="preserve"> </w:t>
      </w:r>
      <w:r w:rsidR="006A5562">
        <w:rPr>
          <w:noProof/>
          <w:lang w:eastAsia="zh-CN"/>
        </w:rPr>
        <w:t>account</w:t>
      </w:r>
      <w:r w:rsidR="006A5562" w:rsidRPr="006A5562">
        <w:rPr>
          <w:rFonts w:hint="eastAsia"/>
          <w:noProof/>
          <w:lang w:eastAsia="zh-CN"/>
        </w:rPr>
        <w:t xml:space="preserve"> </w:t>
      </w:r>
      <w:r w:rsidR="006A5562">
        <w:rPr>
          <w:rFonts w:eastAsiaTheme="minorEastAsia" w:hint="eastAsia"/>
          <w:noProof/>
          <w:lang w:eastAsia="zh-CN"/>
        </w:rPr>
        <w:t xml:space="preserve">the </w:t>
      </w:r>
      <w:r w:rsidR="006A5562" w:rsidRPr="001A3F05">
        <w:rPr>
          <w:rFonts w:eastAsiaTheme="minorEastAsia"/>
          <w:noProof/>
          <w:lang w:eastAsia="zh-CN"/>
        </w:rPr>
        <w:t>received subPDU containing an LCID or eLCID value associated with a suspended multicast MRB</w:t>
      </w:r>
      <w:r w:rsidR="006A5562">
        <w:rPr>
          <w:rFonts w:eastAsiaTheme="minorEastAsia" w:hint="eastAsia"/>
          <w:noProof/>
          <w:lang w:eastAsia="zh-CN"/>
        </w:rPr>
        <w:t xml:space="preserve"> </w:t>
      </w:r>
      <w:r w:rsidR="006A5562" w:rsidRPr="00B45964">
        <w:rPr>
          <w:noProof/>
          <w:lang w:eastAsia="zh-CN"/>
        </w:rPr>
        <w:t>associated</w:t>
      </w:r>
      <w:r w:rsidR="006A5562">
        <w:rPr>
          <w:rFonts w:eastAsiaTheme="minorEastAsia" w:hint="eastAsia"/>
          <w:noProof/>
          <w:lang w:eastAsia="zh-CN"/>
        </w:rPr>
        <w:t xml:space="preserve"> </w:t>
      </w:r>
      <w:r w:rsidR="006A5562">
        <w:rPr>
          <w:noProof/>
          <w:lang w:eastAsia="zh-CN"/>
        </w:rPr>
        <w:t>as unknown, unforeseen and erroneous protocol data</w:t>
      </w:r>
      <w:r w:rsidR="006A5562">
        <w:rPr>
          <w:rFonts w:eastAsiaTheme="minorEastAsia" w:hint="eastAsia"/>
          <w:noProof/>
          <w:lang w:eastAsia="zh-CN"/>
        </w:rPr>
        <w:t xml:space="preserve"> </w:t>
      </w:r>
      <w:r>
        <w:rPr>
          <w:rFonts w:eastAsiaTheme="minorEastAsia" w:hint="eastAsia"/>
          <w:noProof/>
          <w:lang w:eastAsia="zh-CN"/>
        </w:rPr>
        <w:t xml:space="preserve">and </w:t>
      </w:r>
      <w:bookmarkStart w:id="6" w:name="_Hlk166241512"/>
      <w:r>
        <w:rPr>
          <w:rFonts w:eastAsiaTheme="minorEastAsia" w:hint="eastAsia"/>
          <w:noProof/>
          <w:lang w:eastAsia="zh-CN"/>
        </w:rPr>
        <w:t xml:space="preserve">make it </w:t>
      </w:r>
      <w:r w:rsidRPr="003872C2">
        <w:rPr>
          <w:rFonts w:eastAsiaTheme="minorEastAsia"/>
          <w:noProof/>
          <w:lang w:eastAsia="zh-CN"/>
        </w:rPr>
        <w:t>aline</w:t>
      </w:r>
      <w:r>
        <w:rPr>
          <w:rFonts w:eastAsiaTheme="minorEastAsia" w:hint="eastAsia"/>
          <w:noProof/>
          <w:lang w:eastAsia="zh-CN"/>
        </w:rPr>
        <w:t>d with SDT</w:t>
      </w:r>
      <w:bookmarkEnd w:id="6"/>
      <w:r w:rsidRPr="001A3F05">
        <w:rPr>
          <w:rFonts w:eastAsiaTheme="minorEastAsia"/>
          <w:noProof/>
          <w:lang w:eastAsia="zh-CN"/>
        </w:rPr>
        <w:t>.</w:t>
      </w:r>
    </w:p>
    <w:p w14:paraId="6EA44A71" w14:textId="77777777" w:rsidR="00024A62" w:rsidRDefault="00024A62" w:rsidP="00024A62">
      <w:pPr>
        <w:rPr>
          <w:rFonts w:eastAsiaTheme="minorEastAsia"/>
          <w:b/>
          <w:lang w:eastAsia="zh-CN"/>
        </w:rPr>
      </w:pPr>
      <w:r w:rsidRPr="00E83844">
        <w:rPr>
          <w:rFonts w:eastAsiaTheme="minorEastAsia"/>
          <w:b/>
          <w:lang w:eastAsia="zh-CN"/>
        </w:rPr>
        <w:t>Proposal 1:</w:t>
      </w:r>
      <w:r>
        <w:rPr>
          <w:rFonts w:eastAsiaTheme="minorEastAsia" w:hint="eastAsia"/>
          <w:b/>
          <w:lang w:eastAsia="zh-CN"/>
        </w:rPr>
        <w:t xml:space="preserve"> T</w:t>
      </w:r>
      <w:r w:rsidRPr="004C7B1F">
        <w:rPr>
          <w:rFonts w:eastAsiaTheme="minorEastAsia"/>
          <w:b/>
          <w:lang w:eastAsia="zh-CN"/>
        </w:rPr>
        <w:t xml:space="preserve">he MAC entity shall discard the received </w:t>
      </w:r>
      <w:proofErr w:type="spellStart"/>
      <w:r w:rsidRPr="004C7B1F">
        <w:rPr>
          <w:rFonts w:eastAsiaTheme="minorEastAsia"/>
          <w:b/>
          <w:lang w:eastAsia="zh-CN"/>
        </w:rPr>
        <w:t>subPDU</w:t>
      </w:r>
      <w:proofErr w:type="spellEnd"/>
      <w:r w:rsidRPr="004C7B1F">
        <w:rPr>
          <w:rFonts w:eastAsiaTheme="minorEastAsia" w:hint="eastAsia"/>
          <w:b/>
          <w:lang w:eastAsia="zh-CN"/>
        </w:rPr>
        <w:t xml:space="preserve"> </w:t>
      </w:r>
      <w:r w:rsidRPr="004C7B1F">
        <w:rPr>
          <w:rFonts w:eastAsiaTheme="minorEastAsia"/>
          <w:b/>
          <w:lang w:eastAsia="zh-CN"/>
        </w:rPr>
        <w:t xml:space="preserve">containing an LCID or </w:t>
      </w:r>
      <w:proofErr w:type="spellStart"/>
      <w:r w:rsidRPr="004C7B1F">
        <w:rPr>
          <w:rFonts w:eastAsiaTheme="minorEastAsia"/>
          <w:b/>
          <w:lang w:eastAsia="zh-CN"/>
        </w:rPr>
        <w:t>eLCID</w:t>
      </w:r>
      <w:proofErr w:type="spellEnd"/>
      <w:r w:rsidRPr="004C7B1F">
        <w:rPr>
          <w:rFonts w:eastAsiaTheme="minorEastAsia"/>
          <w:b/>
          <w:lang w:eastAsia="zh-CN"/>
        </w:rPr>
        <w:t xml:space="preserve"> value</w:t>
      </w:r>
      <w:r w:rsidRPr="004C7B1F">
        <w:rPr>
          <w:rFonts w:eastAsiaTheme="minorEastAsia" w:hint="eastAsia"/>
          <w:b/>
          <w:lang w:eastAsia="zh-CN"/>
        </w:rPr>
        <w:t xml:space="preserve"> </w:t>
      </w:r>
      <w:r w:rsidRPr="004C7B1F">
        <w:rPr>
          <w:rFonts w:eastAsiaTheme="minorEastAsia"/>
          <w:b/>
          <w:lang w:eastAsia="zh-CN"/>
        </w:rPr>
        <w:t>associated with a suspended multicast MRB.</w:t>
      </w:r>
    </w:p>
    <w:p w14:paraId="2FC8C20B" w14:textId="0B7F6494" w:rsidR="00024A62" w:rsidRPr="003872C2" w:rsidRDefault="00024A62" w:rsidP="00024A62">
      <w:pPr>
        <w:rPr>
          <w:rFonts w:eastAsiaTheme="minorEastAsia"/>
          <w:noProof/>
          <w:lang w:eastAsia="zh-CN"/>
        </w:rPr>
      </w:pPr>
      <w:r w:rsidRPr="00C2505C">
        <w:rPr>
          <w:rFonts w:eastAsia="等线"/>
          <w:b/>
          <w:lang w:eastAsia="zh-CN"/>
        </w:rPr>
        <w:t xml:space="preserve">Proposal </w:t>
      </w:r>
      <w:r>
        <w:rPr>
          <w:rFonts w:eastAsia="等线" w:hint="eastAsia"/>
          <w:b/>
          <w:lang w:eastAsia="zh-CN"/>
        </w:rPr>
        <w:t>2</w:t>
      </w:r>
      <w:r w:rsidRPr="00C2505C">
        <w:rPr>
          <w:rFonts w:eastAsia="等线"/>
          <w:b/>
          <w:lang w:eastAsia="zh-CN"/>
        </w:rPr>
        <w:t>: Adopt</w:t>
      </w:r>
      <w:r>
        <w:rPr>
          <w:rFonts w:eastAsia="等线" w:hint="eastAsia"/>
          <w:b/>
          <w:lang w:eastAsia="zh-CN"/>
        </w:rPr>
        <w:t xml:space="preserve"> one of</w:t>
      </w:r>
      <w:r w:rsidRPr="00C2505C">
        <w:rPr>
          <w:rFonts w:eastAsia="等线"/>
          <w:b/>
          <w:lang w:eastAsia="zh-CN"/>
        </w:rPr>
        <w:t xml:space="preserve"> the TP</w:t>
      </w:r>
      <w:r>
        <w:rPr>
          <w:rFonts w:eastAsia="等线" w:hint="eastAsia"/>
          <w:b/>
          <w:lang w:eastAsia="zh-CN"/>
        </w:rPr>
        <w:t xml:space="preserve"> </w:t>
      </w:r>
      <w:r w:rsidRPr="00C2505C">
        <w:rPr>
          <w:rFonts w:eastAsia="等线"/>
          <w:b/>
          <w:lang w:eastAsia="zh-CN"/>
        </w:rPr>
        <w:t>in the Annex.</w:t>
      </w:r>
    </w:p>
    <w:p w14:paraId="335251A1" w14:textId="77777777" w:rsidR="00321331" w:rsidRDefault="00321331" w:rsidP="00321331">
      <w:pPr>
        <w:pStyle w:val="10"/>
        <w:spacing w:before="0"/>
        <w:rPr>
          <w:rFonts w:eastAsia="宋体"/>
          <w:lang w:eastAsia="zh-CN"/>
        </w:rPr>
      </w:pPr>
      <w:r>
        <w:rPr>
          <w:rFonts w:eastAsia="宋体" w:hint="eastAsia"/>
          <w:lang w:eastAsia="zh-CN"/>
        </w:rPr>
        <w:t>3</w:t>
      </w:r>
      <w:r>
        <w:t xml:space="preserve">       </w:t>
      </w:r>
      <w:r w:rsidRPr="007D3E81">
        <w:rPr>
          <w:rFonts w:eastAsia="宋体"/>
          <w:lang w:eastAsia="zh-CN"/>
        </w:rPr>
        <w:t>Conclusion</w:t>
      </w:r>
    </w:p>
    <w:p w14:paraId="7812545E" w14:textId="77777777" w:rsidR="00321331" w:rsidRDefault="00321331" w:rsidP="00321331">
      <w:pPr>
        <w:rPr>
          <w:rFonts w:eastAsiaTheme="minorEastAsia"/>
          <w:bCs/>
          <w:lang w:eastAsia="zh-CN"/>
        </w:rPr>
      </w:pPr>
      <w:r w:rsidRPr="00C27AE8">
        <w:rPr>
          <w:rFonts w:eastAsiaTheme="minorEastAsia" w:hint="eastAsia"/>
          <w:bCs/>
          <w:lang w:eastAsia="zh-CN"/>
        </w:rPr>
        <w:t>I</w:t>
      </w:r>
      <w:r w:rsidRPr="00C27AE8">
        <w:rPr>
          <w:rFonts w:eastAsiaTheme="minorEastAsia"/>
          <w:bCs/>
          <w:lang w:eastAsia="zh-CN"/>
        </w:rPr>
        <w:t>n this contribution</w:t>
      </w:r>
      <w:r>
        <w:rPr>
          <w:rFonts w:eastAsiaTheme="minorEastAsia"/>
          <w:bCs/>
          <w:lang w:eastAsia="zh-CN"/>
        </w:rPr>
        <w:t xml:space="preserve">, we discuss </w:t>
      </w:r>
      <w:r>
        <w:rPr>
          <w:rFonts w:eastAsiaTheme="minorEastAsia" w:hint="eastAsia"/>
          <w:lang w:eastAsia="zh-CN"/>
        </w:rPr>
        <w:t>error data handling for MBS</w:t>
      </w:r>
      <w:r>
        <w:rPr>
          <w:rFonts w:eastAsiaTheme="minorEastAsia"/>
          <w:bCs/>
          <w:lang w:eastAsia="zh-CN"/>
        </w:rPr>
        <w:t xml:space="preserve">, and propose </w:t>
      </w:r>
      <w:r>
        <w:rPr>
          <w:rFonts w:eastAsiaTheme="minorEastAsia" w:hint="eastAsia"/>
          <w:bCs/>
          <w:lang w:eastAsia="zh-CN"/>
        </w:rPr>
        <w:t>as follows:</w:t>
      </w:r>
    </w:p>
    <w:p w14:paraId="43A78C01" w14:textId="77777777" w:rsidR="002A1F18" w:rsidRPr="00615D47" w:rsidRDefault="002A1F18" w:rsidP="002A1F18">
      <w:pPr>
        <w:rPr>
          <w:rFonts w:eastAsiaTheme="minorEastAsia"/>
          <w:b/>
          <w:bCs/>
          <w:noProof/>
          <w:lang w:eastAsia="zh-CN"/>
        </w:rPr>
      </w:pPr>
      <w:r w:rsidRPr="00615D47">
        <w:rPr>
          <w:rFonts w:eastAsiaTheme="minorEastAsia" w:hint="eastAsia"/>
          <w:b/>
          <w:bCs/>
          <w:noProof/>
          <w:lang w:eastAsia="zh-CN"/>
        </w:rPr>
        <w:lastRenderedPageBreak/>
        <w:t>O</w:t>
      </w:r>
      <w:r w:rsidRPr="00615D47">
        <w:rPr>
          <w:rFonts w:eastAsiaTheme="minorEastAsia"/>
          <w:b/>
          <w:bCs/>
          <w:noProof/>
          <w:lang w:eastAsia="zh-CN"/>
        </w:rPr>
        <w:t>bservation</w:t>
      </w:r>
      <w:r>
        <w:rPr>
          <w:rFonts w:eastAsiaTheme="minorEastAsia" w:hint="eastAsia"/>
          <w:b/>
          <w:bCs/>
          <w:noProof/>
          <w:lang w:eastAsia="zh-CN"/>
        </w:rPr>
        <w:t xml:space="preserve"> 1</w:t>
      </w:r>
      <w:r w:rsidRPr="00615D47">
        <w:rPr>
          <w:rFonts w:eastAsiaTheme="minorEastAsia" w:hint="eastAsia"/>
          <w:b/>
          <w:bCs/>
          <w:noProof/>
          <w:lang w:eastAsia="zh-CN"/>
        </w:rPr>
        <w:t xml:space="preserve">: </w:t>
      </w:r>
      <w:r w:rsidRPr="00E95939">
        <w:rPr>
          <w:rFonts w:eastAsiaTheme="minorEastAsia" w:hint="eastAsia"/>
          <w:b/>
          <w:bCs/>
          <w:noProof/>
          <w:lang w:eastAsia="zh-CN"/>
        </w:rPr>
        <w:t>UE may receive</w:t>
      </w:r>
      <w:r>
        <w:rPr>
          <w:rFonts w:eastAsiaTheme="minorEastAsia" w:hint="eastAsia"/>
          <w:b/>
          <w:bCs/>
          <w:noProof/>
          <w:lang w:eastAsia="zh-CN"/>
        </w:rPr>
        <w:t xml:space="preserve"> and </w:t>
      </w:r>
      <w:r w:rsidRPr="006A5562">
        <w:rPr>
          <w:rFonts w:eastAsiaTheme="minorEastAsia"/>
          <w:b/>
          <w:bCs/>
          <w:noProof/>
          <w:lang w:eastAsia="zh-CN"/>
        </w:rPr>
        <w:t>accept</w:t>
      </w:r>
      <w:r w:rsidRPr="00E95939" w:rsidDel="006B6ED1">
        <w:rPr>
          <w:rFonts w:eastAsiaTheme="minorEastAsia"/>
          <w:b/>
          <w:bCs/>
          <w:noProof/>
          <w:lang w:eastAsia="zh-CN"/>
        </w:rPr>
        <w:t xml:space="preserve"> a MAC </w:t>
      </w:r>
      <w:r>
        <w:rPr>
          <w:rFonts w:eastAsiaTheme="minorEastAsia" w:hint="eastAsia"/>
          <w:b/>
          <w:bCs/>
          <w:noProof/>
          <w:lang w:eastAsia="zh-CN"/>
        </w:rPr>
        <w:t>sub</w:t>
      </w:r>
      <w:r w:rsidRPr="00E95939" w:rsidDel="006B6ED1">
        <w:rPr>
          <w:rFonts w:eastAsiaTheme="minorEastAsia"/>
          <w:b/>
          <w:bCs/>
          <w:noProof/>
          <w:lang w:eastAsia="zh-CN"/>
        </w:rPr>
        <w:t>PDU for MAC entity's G-RNTI</w:t>
      </w:r>
      <w:r w:rsidRPr="00E95939">
        <w:rPr>
          <w:rFonts w:eastAsiaTheme="minorEastAsia" w:hint="eastAsia"/>
          <w:b/>
          <w:bCs/>
          <w:noProof/>
          <w:lang w:eastAsia="zh-CN"/>
        </w:rPr>
        <w:t xml:space="preserve"> </w:t>
      </w:r>
      <w:r w:rsidRPr="00E95939" w:rsidDel="006B6ED1">
        <w:rPr>
          <w:rFonts w:eastAsiaTheme="minorEastAsia"/>
          <w:b/>
          <w:bCs/>
          <w:noProof/>
          <w:lang w:eastAsia="zh-CN"/>
        </w:rPr>
        <w:t>contain</w:t>
      </w:r>
      <w:r w:rsidRPr="00E95939">
        <w:rPr>
          <w:rFonts w:eastAsiaTheme="minorEastAsia" w:hint="eastAsia"/>
          <w:b/>
          <w:bCs/>
          <w:noProof/>
          <w:lang w:eastAsia="zh-CN"/>
        </w:rPr>
        <w:t xml:space="preserve">ing </w:t>
      </w:r>
      <w:r w:rsidRPr="00E95939" w:rsidDel="006B6ED1">
        <w:rPr>
          <w:rFonts w:eastAsiaTheme="minorEastAsia"/>
          <w:b/>
          <w:bCs/>
          <w:noProof/>
          <w:lang w:eastAsia="zh-CN"/>
        </w:rPr>
        <w:t>an LCID</w:t>
      </w:r>
      <w:r w:rsidRPr="00E95939">
        <w:rPr>
          <w:rFonts w:eastAsiaTheme="minorEastAsia"/>
          <w:b/>
          <w:bCs/>
          <w:noProof/>
          <w:lang w:eastAsia="zh-CN"/>
        </w:rPr>
        <w:t xml:space="preserve"> </w:t>
      </w:r>
      <w:r w:rsidRPr="006A5562">
        <w:rPr>
          <w:rFonts w:eastAsiaTheme="minorEastAsia"/>
          <w:b/>
          <w:bCs/>
          <w:noProof/>
          <w:lang w:eastAsia="zh-CN"/>
        </w:rPr>
        <w:t>or eLCID</w:t>
      </w:r>
      <w:r w:rsidRPr="00E95939">
        <w:rPr>
          <w:rFonts w:eastAsiaTheme="minorEastAsia"/>
          <w:b/>
          <w:bCs/>
          <w:noProof/>
          <w:lang w:eastAsia="zh-CN"/>
        </w:rPr>
        <w:t xml:space="preserve"> associated with </w:t>
      </w:r>
      <w:r w:rsidRPr="00E95939">
        <w:rPr>
          <w:rFonts w:eastAsiaTheme="minorEastAsia" w:hint="eastAsia"/>
          <w:b/>
          <w:bCs/>
          <w:noProof/>
          <w:lang w:eastAsia="zh-CN"/>
        </w:rPr>
        <w:t>the</w:t>
      </w:r>
      <w:r w:rsidRPr="00E95939">
        <w:rPr>
          <w:rFonts w:eastAsiaTheme="minorEastAsia"/>
          <w:b/>
          <w:bCs/>
          <w:noProof/>
          <w:lang w:eastAsia="zh-CN"/>
        </w:rPr>
        <w:t xml:space="preserve"> suspended multicast MRB</w:t>
      </w:r>
      <w:r>
        <w:rPr>
          <w:rFonts w:eastAsiaTheme="minorEastAsia" w:hint="eastAsia"/>
          <w:b/>
          <w:bCs/>
          <w:noProof/>
          <w:lang w:eastAsia="zh-CN"/>
        </w:rPr>
        <w:t xml:space="preserve"> which results in error</w:t>
      </w:r>
      <w:r w:rsidRPr="00E95939">
        <w:rPr>
          <w:rFonts w:eastAsiaTheme="minorEastAsia" w:hint="eastAsia"/>
          <w:b/>
          <w:bCs/>
          <w:noProof/>
          <w:lang w:eastAsia="zh-CN"/>
        </w:rPr>
        <w:t>.</w:t>
      </w:r>
    </w:p>
    <w:p w14:paraId="0DB2E0ED" w14:textId="77777777" w:rsidR="002A1F18" w:rsidRPr="00C00723" w:rsidRDefault="002A1F18" w:rsidP="002A1F18">
      <w:pPr>
        <w:rPr>
          <w:rFonts w:eastAsiaTheme="minorEastAsia"/>
          <w:b/>
          <w:bCs/>
          <w:noProof/>
          <w:lang w:eastAsia="zh-CN"/>
        </w:rPr>
      </w:pPr>
      <w:r w:rsidRPr="00615D47">
        <w:rPr>
          <w:rFonts w:eastAsiaTheme="minorEastAsia" w:hint="eastAsia"/>
          <w:b/>
          <w:bCs/>
          <w:noProof/>
          <w:lang w:eastAsia="zh-CN"/>
        </w:rPr>
        <w:t>O</w:t>
      </w:r>
      <w:r w:rsidRPr="00615D47">
        <w:rPr>
          <w:rFonts w:eastAsiaTheme="minorEastAsia"/>
          <w:b/>
          <w:bCs/>
          <w:noProof/>
          <w:lang w:eastAsia="zh-CN"/>
        </w:rPr>
        <w:t>bservation</w:t>
      </w:r>
      <w:r>
        <w:rPr>
          <w:rFonts w:eastAsiaTheme="minorEastAsia" w:hint="eastAsia"/>
          <w:b/>
          <w:bCs/>
          <w:noProof/>
          <w:lang w:eastAsia="zh-CN"/>
        </w:rPr>
        <w:t xml:space="preserve"> 2</w:t>
      </w:r>
      <w:r w:rsidRPr="00615D47">
        <w:rPr>
          <w:rFonts w:eastAsiaTheme="minorEastAsia" w:hint="eastAsia"/>
          <w:b/>
          <w:bCs/>
          <w:noProof/>
          <w:lang w:eastAsia="zh-CN"/>
        </w:rPr>
        <w:t xml:space="preserve">: </w:t>
      </w:r>
      <w:r>
        <w:rPr>
          <w:rFonts w:eastAsiaTheme="minorEastAsia" w:hint="eastAsia"/>
          <w:b/>
          <w:bCs/>
          <w:noProof/>
          <w:lang w:eastAsia="zh-CN"/>
        </w:rPr>
        <w:t xml:space="preserve">It has been specified that </w:t>
      </w:r>
      <w:r>
        <w:rPr>
          <w:rFonts w:eastAsiaTheme="minorEastAsia"/>
          <w:b/>
          <w:bCs/>
          <w:noProof/>
          <w:lang w:eastAsia="zh-CN"/>
        </w:rPr>
        <w:t>when</w:t>
      </w:r>
      <w:r>
        <w:rPr>
          <w:rFonts w:eastAsiaTheme="minorEastAsia" w:hint="eastAsia"/>
          <w:b/>
          <w:bCs/>
          <w:noProof/>
          <w:lang w:eastAsia="zh-CN"/>
        </w:rPr>
        <w:t xml:space="preserve"> </w:t>
      </w:r>
      <w:r w:rsidRPr="00C00723">
        <w:rPr>
          <w:rFonts w:eastAsiaTheme="minorEastAsia"/>
          <w:b/>
          <w:bCs/>
          <w:noProof/>
          <w:lang w:eastAsia="zh-CN"/>
        </w:rPr>
        <w:t>a MAC entity receives a MAC PDU for the MAC entity's C-RNTI or CS-RNTI, or by the configured downlink assignment, containing an LCID or eLCID value associated with a suspended RB</w:t>
      </w:r>
      <w:r w:rsidRPr="00C00723">
        <w:rPr>
          <w:rFonts w:eastAsiaTheme="minorEastAsia" w:hint="eastAsia"/>
          <w:b/>
          <w:bCs/>
          <w:noProof/>
          <w:lang w:eastAsia="zh-CN"/>
        </w:rPr>
        <w:t xml:space="preserve">, UE will </w:t>
      </w:r>
      <w:r w:rsidRPr="00C00723">
        <w:rPr>
          <w:rFonts w:eastAsiaTheme="minorEastAsia"/>
          <w:b/>
          <w:bCs/>
          <w:noProof/>
          <w:lang w:eastAsia="zh-CN"/>
        </w:rPr>
        <w:t>discard the received subPDU.</w:t>
      </w:r>
    </w:p>
    <w:p w14:paraId="226BA06B" w14:textId="77777777" w:rsidR="002A1F18" w:rsidRDefault="002A1F18" w:rsidP="002A1F18">
      <w:pPr>
        <w:rPr>
          <w:rFonts w:eastAsiaTheme="minorEastAsia"/>
          <w:b/>
          <w:lang w:eastAsia="zh-CN"/>
        </w:rPr>
      </w:pPr>
      <w:r w:rsidRPr="00E83844">
        <w:rPr>
          <w:rFonts w:eastAsiaTheme="minorEastAsia"/>
          <w:b/>
          <w:lang w:eastAsia="zh-CN"/>
        </w:rPr>
        <w:t>Proposal 1:</w:t>
      </w:r>
      <w:r>
        <w:rPr>
          <w:rFonts w:eastAsiaTheme="minorEastAsia" w:hint="eastAsia"/>
          <w:b/>
          <w:lang w:eastAsia="zh-CN"/>
        </w:rPr>
        <w:t xml:space="preserve"> T</w:t>
      </w:r>
      <w:r w:rsidRPr="004C7B1F">
        <w:rPr>
          <w:rFonts w:eastAsiaTheme="minorEastAsia"/>
          <w:b/>
          <w:lang w:eastAsia="zh-CN"/>
        </w:rPr>
        <w:t xml:space="preserve">he MAC entity shall discard the received </w:t>
      </w:r>
      <w:proofErr w:type="spellStart"/>
      <w:r w:rsidRPr="004C7B1F">
        <w:rPr>
          <w:rFonts w:eastAsiaTheme="minorEastAsia"/>
          <w:b/>
          <w:lang w:eastAsia="zh-CN"/>
        </w:rPr>
        <w:t>subPDU</w:t>
      </w:r>
      <w:proofErr w:type="spellEnd"/>
      <w:r w:rsidRPr="004C7B1F">
        <w:rPr>
          <w:rFonts w:eastAsiaTheme="minorEastAsia" w:hint="eastAsia"/>
          <w:b/>
          <w:lang w:eastAsia="zh-CN"/>
        </w:rPr>
        <w:t xml:space="preserve"> </w:t>
      </w:r>
      <w:r w:rsidRPr="004C7B1F">
        <w:rPr>
          <w:rFonts w:eastAsiaTheme="minorEastAsia"/>
          <w:b/>
          <w:lang w:eastAsia="zh-CN"/>
        </w:rPr>
        <w:t xml:space="preserve">containing an LCID or </w:t>
      </w:r>
      <w:proofErr w:type="spellStart"/>
      <w:r w:rsidRPr="004C7B1F">
        <w:rPr>
          <w:rFonts w:eastAsiaTheme="minorEastAsia"/>
          <w:b/>
          <w:lang w:eastAsia="zh-CN"/>
        </w:rPr>
        <w:t>eLCID</w:t>
      </w:r>
      <w:proofErr w:type="spellEnd"/>
      <w:r w:rsidRPr="004C7B1F">
        <w:rPr>
          <w:rFonts w:eastAsiaTheme="minorEastAsia"/>
          <w:b/>
          <w:lang w:eastAsia="zh-CN"/>
        </w:rPr>
        <w:t xml:space="preserve"> value</w:t>
      </w:r>
      <w:r w:rsidRPr="004C7B1F">
        <w:rPr>
          <w:rFonts w:eastAsiaTheme="minorEastAsia" w:hint="eastAsia"/>
          <w:b/>
          <w:lang w:eastAsia="zh-CN"/>
        </w:rPr>
        <w:t xml:space="preserve"> </w:t>
      </w:r>
      <w:r w:rsidRPr="004C7B1F">
        <w:rPr>
          <w:rFonts w:eastAsiaTheme="minorEastAsia"/>
          <w:b/>
          <w:lang w:eastAsia="zh-CN"/>
        </w:rPr>
        <w:t>associated with a suspended multicast MRB.</w:t>
      </w:r>
    </w:p>
    <w:p w14:paraId="15F5E4D1" w14:textId="77777777" w:rsidR="002A1F18" w:rsidRPr="003872C2" w:rsidRDefault="002A1F18" w:rsidP="002A1F18">
      <w:pPr>
        <w:rPr>
          <w:rFonts w:eastAsiaTheme="minorEastAsia"/>
          <w:noProof/>
          <w:lang w:eastAsia="zh-CN"/>
        </w:rPr>
      </w:pPr>
      <w:r w:rsidRPr="00C2505C">
        <w:rPr>
          <w:rFonts w:eastAsia="等线"/>
          <w:b/>
          <w:lang w:eastAsia="zh-CN"/>
        </w:rPr>
        <w:t xml:space="preserve">Proposal </w:t>
      </w:r>
      <w:r>
        <w:rPr>
          <w:rFonts w:eastAsia="等线" w:hint="eastAsia"/>
          <w:b/>
          <w:lang w:eastAsia="zh-CN"/>
        </w:rPr>
        <w:t>2</w:t>
      </w:r>
      <w:r w:rsidRPr="00C2505C">
        <w:rPr>
          <w:rFonts w:eastAsia="等线"/>
          <w:b/>
          <w:lang w:eastAsia="zh-CN"/>
        </w:rPr>
        <w:t>: Adopt</w:t>
      </w:r>
      <w:r>
        <w:rPr>
          <w:rFonts w:eastAsia="等线" w:hint="eastAsia"/>
          <w:b/>
          <w:lang w:eastAsia="zh-CN"/>
        </w:rPr>
        <w:t xml:space="preserve"> one of</w:t>
      </w:r>
      <w:r w:rsidRPr="00C2505C">
        <w:rPr>
          <w:rFonts w:eastAsia="等线"/>
          <w:b/>
          <w:lang w:eastAsia="zh-CN"/>
        </w:rPr>
        <w:t xml:space="preserve"> the TP</w:t>
      </w:r>
      <w:r>
        <w:rPr>
          <w:rFonts w:eastAsia="等线" w:hint="eastAsia"/>
          <w:b/>
          <w:lang w:eastAsia="zh-CN"/>
        </w:rPr>
        <w:t xml:space="preserve"> </w:t>
      </w:r>
      <w:r w:rsidRPr="00C2505C">
        <w:rPr>
          <w:rFonts w:eastAsia="等线"/>
          <w:b/>
          <w:lang w:eastAsia="zh-CN"/>
        </w:rPr>
        <w:t>in the Annex.</w:t>
      </w:r>
    </w:p>
    <w:p w14:paraId="64C1E7C1" w14:textId="77777777" w:rsidR="00321331" w:rsidRDefault="00321331" w:rsidP="00321331">
      <w:pPr>
        <w:pStyle w:val="10"/>
        <w:spacing w:before="0"/>
        <w:ind w:left="0" w:firstLine="0"/>
      </w:pPr>
      <w:r>
        <w:rPr>
          <w:rFonts w:eastAsiaTheme="minorEastAsia" w:hint="eastAsia"/>
          <w:lang w:eastAsia="zh-CN"/>
        </w:rPr>
        <w:t>4</w:t>
      </w:r>
      <w:r>
        <w:t xml:space="preserve">       </w:t>
      </w:r>
      <w:r w:rsidRPr="007D3E81">
        <w:t>Reference</w:t>
      </w:r>
    </w:p>
    <w:p w14:paraId="0B864EB8" w14:textId="5855F0E7" w:rsidR="00AC4484" w:rsidRPr="00AC4484" w:rsidRDefault="00AC4484" w:rsidP="00AC4484">
      <w:pPr>
        <w:rPr>
          <w:rFonts w:eastAsiaTheme="minorEastAsia"/>
          <w:lang w:eastAsia="zh-CN"/>
        </w:rPr>
      </w:pPr>
      <w:r w:rsidRPr="00AC4484">
        <w:rPr>
          <w:rFonts w:eastAsiaTheme="minorEastAsia" w:hint="eastAsia"/>
          <w:lang w:eastAsia="zh-CN"/>
        </w:rPr>
        <w:t>[</w:t>
      </w:r>
      <w:r>
        <w:rPr>
          <w:rFonts w:eastAsiaTheme="minorEastAsia" w:hint="eastAsia"/>
          <w:lang w:eastAsia="zh-CN"/>
        </w:rPr>
        <w:t>1</w:t>
      </w:r>
      <w:r w:rsidRPr="00AC4484">
        <w:rPr>
          <w:rFonts w:eastAsiaTheme="minorEastAsia" w:hint="eastAsia"/>
          <w:lang w:eastAsia="zh-CN"/>
        </w:rPr>
        <w:t xml:space="preserve">] </w:t>
      </w:r>
      <w:r w:rsidRPr="00AC4484">
        <w:rPr>
          <w:rFonts w:eastAsiaTheme="minorEastAsia"/>
          <w:lang w:eastAsia="zh-CN"/>
        </w:rPr>
        <w:t>R2-2403203</w:t>
      </w:r>
      <w:r>
        <w:rPr>
          <w:rFonts w:eastAsiaTheme="minorEastAsia" w:hint="eastAsia"/>
          <w:lang w:eastAsia="zh-CN"/>
        </w:rPr>
        <w:t xml:space="preserve">, </w:t>
      </w:r>
      <w:r w:rsidRPr="00AC4484">
        <w:rPr>
          <w:rFonts w:eastAsiaTheme="minorEastAsia" w:hint="eastAsia"/>
          <w:lang w:eastAsia="zh-CN"/>
        </w:rPr>
        <w:t xml:space="preserve">Error data handling for MBS, </w:t>
      </w:r>
      <w:r w:rsidRPr="00AC4484">
        <w:rPr>
          <w:rFonts w:eastAsiaTheme="minorEastAsia"/>
          <w:lang w:eastAsia="zh-CN"/>
        </w:rPr>
        <w:t>April, 2024</w:t>
      </w:r>
      <w:r>
        <w:rPr>
          <w:rFonts w:eastAsiaTheme="minorEastAsia" w:hint="eastAsia"/>
          <w:lang w:eastAsia="zh-CN"/>
        </w:rPr>
        <w:t>.</w:t>
      </w:r>
    </w:p>
    <w:p w14:paraId="232B184E" w14:textId="7EF3D6EA" w:rsidR="00321331" w:rsidRPr="00FF1EB2" w:rsidRDefault="00AC4484" w:rsidP="00321331">
      <w:pPr>
        <w:rPr>
          <w:rFonts w:eastAsiaTheme="minorEastAsia"/>
          <w:lang w:eastAsia="zh-CN"/>
        </w:rPr>
      </w:pPr>
      <w:r w:rsidRPr="00C53A0F">
        <w:rPr>
          <w:rFonts w:hint="eastAsia"/>
        </w:rPr>
        <w:t>[</w:t>
      </w:r>
      <w:r w:rsidR="00FF1EB2">
        <w:rPr>
          <w:rFonts w:eastAsiaTheme="minorEastAsia" w:hint="eastAsia"/>
          <w:lang w:eastAsia="zh-CN"/>
        </w:rPr>
        <w:t>2</w:t>
      </w:r>
      <w:r w:rsidRPr="00C53A0F">
        <w:rPr>
          <w:rFonts w:hint="eastAsia"/>
        </w:rPr>
        <w:t xml:space="preserve">] </w:t>
      </w:r>
      <w:r w:rsidRPr="001A3F05">
        <w:rPr>
          <w:rFonts w:eastAsiaTheme="minorEastAsia"/>
          <w:noProof/>
          <w:lang w:eastAsia="zh-CN"/>
        </w:rPr>
        <w:t>R2-2306799</w:t>
      </w:r>
      <w:r>
        <w:rPr>
          <w:rFonts w:eastAsiaTheme="minorEastAsia" w:hint="eastAsia"/>
          <w:noProof/>
          <w:lang w:eastAsia="zh-CN"/>
        </w:rPr>
        <w:t xml:space="preserve">, </w:t>
      </w:r>
      <w:r>
        <w:t>Clarification on unknown, unforeseen and erroneous protocol data during SDT</w:t>
      </w:r>
      <w:r w:rsidRPr="00AC4484">
        <w:rPr>
          <w:rFonts w:hint="eastAsia"/>
        </w:rPr>
        <w:t xml:space="preserve">, </w:t>
      </w:r>
      <w:r w:rsidRPr="00AC4484">
        <w:t>May</w:t>
      </w:r>
      <w:r>
        <w:rPr>
          <w:rFonts w:eastAsiaTheme="minorEastAsia" w:hint="eastAsia"/>
          <w:lang w:eastAsia="zh-CN"/>
        </w:rPr>
        <w:t>,</w:t>
      </w:r>
      <w:r w:rsidRPr="00AC4484">
        <w:t xml:space="preserve"> 2023</w:t>
      </w:r>
      <w:r>
        <w:rPr>
          <w:rFonts w:eastAsiaTheme="minorEastAsia" w:hint="eastAsia"/>
          <w:lang w:eastAsia="zh-CN"/>
        </w:rPr>
        <w:t>.</w:t>
      </w:r>
    </w:p>
    <w:p w14:paraId="47503FB4" w14:textId="77777777" w:rsidR="00321331" w:rsidRPr="002B6854" w:rsidRDefault="00321331" w:rsidP="00321331">
      <w:pPr>
        <w:pStyle w:val="10"/>
        <w:spacing w:before="0"/>
        <w:ind w:left="0" w:firstLine="0"/>
        <w:rPr>
          <w:rFonts w:eastAsiaTheme="minorEastAsia"/>
          <w:lang w:eastAsia="zh-CN"/>
        </w:rPr>
      </w:pPr>
      <w:r>
        <w:rPr>
          <w:rFonts w:eastAsiaTheme="minorEastAsia" w:hint="eastAsia"/>
          <w:lang w:eastAsia="zh-CN"/>
        </w:rPr>
        <w:t>5</w:t>
      </w:r>
      <w:r>
        <w:t xml:space="preserve">       </w:t>
      </w:r>
      <w:r>
        <w:rPr>
          <w:rFonts w:hint="eastAsia"/>
          <w:lang w:eastAsia="zh-CN"/>
        </w:rPr>
        <w:t>Text proposal</w:t>
      </w:r>
    </w:p>
    <w:p w14:paraId="6CA8AE49" w14:textId="77777777" w:rsidR="00321331" w:rsidRDefault="00321331" w:rsidP="00321331">
      <w:pPr>
        <w:rPr>
          <w:rFonts w:eastAsia="宋体"/>
          <w:lang w:eastAsia="zh-CN"/>
        </w:rPr>
      </w:pPr>
      <w:r>
        <w:rPr>
          <w:rFonts w:eastAsia="宋体"/>
          <w:lang w:eastAsia="zh-CN"/>
        </w:rPr>
        <w:t>Text proposal</w:t>
      </w:r>
      <w:r w:rsidRPr="00381223">
        <w:rPr>
          <w:rFonts w:eastAsia="宋体"/>
          <w:lang w:eastAsia="zh-CN"/>
        </w:rPr>
        <w:t xml:space="preserve"> </w:t>
      </w:r>
      <w:r>
        <w:rPr>
          <w:rFonts w:eastAsia="宋体"/>
          <w:lang w:eastAsia="zh-CN"/>
        </w:rPr>
        <w:t xml:space="preserve">is </w:t>
      </w:r>
      <w:r w:rsidRPr="00FA1ECF">
        <w:rPr>
          <w:rFonts w:eastAsia="宋体"/>
          <w:lang w:eastAsia="zh-CN"/>
        </w:rPr>
        <w:t>based on 38.3</w:t>
      </w:r>
      <w:r>
        <w:rPr>
          <w:rFonts w:eastAsia="宋体"/>
          <w:lang w:eastAsia="zh-CN"/>
        </w:rPr>
        <w:t>2</w:t>
      </w:r>
      <w:r w:rsidRPr="00FA1ECF">
        <w:rPr>
          <w:rFonts w:eastAsia="宋体"/>
          <w:lang w:eastAsia="zh-CN"/>
        </w:rPr>
        <w:t>1 v18.</w:t>
      </w:r>
      <w:r>
        <w:rPr>
          <w:rFonts w:eastAsia="宋体" w:hint="eastAsia"/>
          <w:lang w:eastAsia="zh-CN"/>
        </w:rPr>
        <w:t>1</w:t>
      </w:r>
      <w:r w:rsidRPr="00FA1ECF">
        <w:rPr>
          <w:rFonts w:eastAsia="宋体"/>
          <w:lang w:eastAsia="zh-CN"/>
        </w:rPr>
        <w:t>.0</w:t>
      </w:r>
      <w:r>
        <w:rPr>
          <w:rFonts w:eastAsia="宋体"/>
          <w:lang w:eastAsia="zh-CN"/>
        </w:rPr>
        <w:t>.</w:t>
      </w:r>
    </w:p>
    <w:p w14:paraId="1E3314D1" w14:textId="77777777" w:rsidR="00321331" w:rsidRPr="002B1A90" w:rsidRDefault="00321331" w:rsidP="0032133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lang w:eastAsia="zh-CN"/>
        </w:rPr>
      </w:pPr>
      <w:r w:rsidRPr="00777AC3">
        <w:rPr>
          <w:rFonts w:eastAsia="宋体" w:hint="eastAsia"/>
          <w:bCs/>
          <w:i/>
          <w:sz w:val="22"/>
          <w:lang w:eastAsia="zh-CN"/>
        </w:rPr>
        <w:t xml:space="preserve">START </w:t>
      </w:r>
      <w:r w:rsidRPr="00777AC3">
        <w:rPr>
          <w:rFonts w:eastAsia="Calibri"/>
          <w:bCs/>
          <w:i/>
          <w:sz w:val="22"/>
        </w:rPr>
        <w:t>OF</w:t>
      </w:r>
      <w:r w:rsidRPr="00777AC3">
        <w:rPr>
          <w:rFonts w:eastAsia="宋体" w:hint="eastAsia"/>
          <w:bCs/>
          <w:i/>
          <w:sz w:val="22"/>
          <w:lang w:eastAsia="zh-CN"/>
        </w:rPr>
        <w:t xml:space="preserve"> </w:t>
      </w:r>
      <w:r w:rsidRPr="00777AC3">
        <w:rPr>
          <w:rFonts w:eastAsia="Calibri"/>
          <w:bCs/>
          <w:i/>
          <w:sz w:val="22"/>
        </w:rPr>
        <w:t>CHANGE</w:t>
      </w:r>
    </w:p>
    <w:p w14:paraId="5005BB65" w14:textId="77777777" w:rsidR="00321331" w:rsidRPr="003541C3" w:rsidRDefault="00321331" w:rsidP="00321331">
      <w:pPr>
        <w:pStyle w:val="23"/>
        <w:rPr>
          <w:lang w:eastAsia="ko-KR"/>
        </w:rPr>
      </w:pPr>
      <w:r w:rsidRPr="003541C3">
        <w:rPr>
          <w:lang w:eastAsia="ko-KR"/>
        </w:rPr>
        <w:t>5.13</w:t>
      </w:r>
      <w:r w:rsidRPr="003541C3">
        <w:rPr>
          <w:lang w:eastAsia="ko-KR"/>
        </w:rPr>
        <w:tab/>
        <w:t>Handling of unknown, unforeseen and erroneous protocol data</w:t>
      </w:r>
    </w:p>
    <w:p w14:paraId="06F300F7" w14:textId="77777777" w:rsidR="00321331" w:rsidRPr="003541C3" w:rsidRDefault="00321331" w:rsidP="00321331">
      <w:pPr>
        <w:rPr>
          <w:lang w:eastAsia="ko-KR"/>
        </w:rPr>
      </w:pPr>
      <w:r w:rsidRPr="003541C3">
        <w:rPr>
          <w:lang w:eastAsia="ko-KR"/>
        </w:rPr>
        <w:t xml:space="preserve">When a MAC entity receives a MAC PDU for the MAC entity's C-RNTI, CS-RNTI, G-RNTI, G-CS-RNTI or by the configured downlink assignment, containing a Reserved LCID or </w:t>
      </w:r>
      <w:proofErr w:type="spellStart"/>
      <w:r w:rsidRPr="003541C3">
        <w:rPr>
          <w:lang w:eastAsia="ko-KR"/>
        </w:rPr>
        <w:t>eLCID</w:t>
      </w:r>
      <w:proofErr w:type="spellEnd"/>
      <w:r w:rsidRPr="003541C3">
        <w:rPr>
          <w:lang w:eastAsia="ko-KR"/>
        </w:rPr>
        <w:t xml:space="preserve"> value, or an LCID or </w:t>
      </w:r>
      <w:proofErr w:type="spellStart"/>
      <w:r w:rsidRPr="003541C3">
        <w:rPr>
          <w:lang w:eastAsia="ko-KR"/>
        </w:rPr>
        <w:t>eLCID</w:t>
      </w:r>
      <w:proofErr w:type="spellEnd"/>
      <w:r w:rsidRPr="003541C3">
        <w:rPr>
          <w:lang w:eastAsia="ko-KR"/>
        </w:rPr>
        <w:t xml:space="preserve"> value the MAC Entity does not support, the MAC entity shall at least:</w:t>
      </w:r>
    </w:p>
    <w:p w14:paraId="3378AD18" w14:textId="77777777" w:rsidR="00321331" w:rsidRPr="003541C3" w:rsidRDefault="00321331" w:rsidP="00321331">
      <w:pPr>
        <w:pStyle w:val="B1"/>
        <w:rPr>
          <w:lang w:eastAsia="ko-KR"/>
        </w:rPr>
      </w:pPr>
      <w:r w:rsidRPr="003541C3">
        <w:rPr>
          <w:lang w:eastAsia="ko-KR"/>
        </w:rPr>
        <w:t>1&gt;</w:t>
      </w:r>
      <w:r w:rsidRPr="003541C3">
        <w:rPr>
          <w:lang w:eastAsia="ko-KR"/>
        </w:rPr>
        <w:tab/>
        <w:t xml:space="preserve">discard the received </w:t>
      </w:r>
      <w:proofErr w:type="spellStart"/>
      <w:r w:rsidRPr="003541C3">
        <w:rPr>
          <w:lang w:eastAsia="ko-KR"/>
        </w:rPr>
        <w:t>subPDU</w:t>
      </w:r>
      <w:proofErr w:type="spellEnd"/>
      <w:r w:rsidRPr="003541C3">
        <w:rPr>
          <w:lang w:eastAsia="ko-KR"/>
        </w:rPr>
        <w:t xml:space="preserve"> and any remaining </w:t>
      </w:r>
      <w:proofErr w:type="spellStart"/>
      <w:r w:rsidRPr="003541C3">
        <w:rPr>
          <w:lang w:eastAsia="ko-KR"/>
        </w:rPr>
        <w:t>subPDUs</w:t>
      </w:r>
      <w:proofErr w:type="spellEnd"/>
      <w:r w:rsidRPr="003541C3">
        <w:rPr>
          <w:lang w:eastAsia="ko-KR"/>
        </w:rPr>
        <w:t xml:space="preserve"> in the MAC PDU.</w:t>
      </w:r>
    </w:p>
    <w:p w14:paraId="37952F63" w14:textId="666F778F" w:rsidR="00321331" w:rsidRPr="003541C3" w:rsidRDefault="00321331" w:rsidP="00321331">
      <w:pPr>
        <w:rPr>
          <w:lang w:eastAsia="ko-KR"/>
        </w:rPr>
      </w:pPr>
      <w:r w:rsidRPr="003541C3">
        <w:rPr>
          <w:lang w:eastAsia="ko-KR"/>
        </w:rPr>
        <w:t>When a MAC entity receives a MAC PDU for the MAC entity's C-RNTI</w:t>
      </w:r>
      <w:del w:id="7" w:author="Qiaoling Yu" w:date="2024-05-10T13:59:00Z" w16du:dateUtc="2024-05-10T05:59:00Z">
        <w:r w:rsidRPr="003541C3" w:rsidDel="00070186">
          <w:rPr>
            <w:lang w:eastAsia="ko-KR"/>
          </w:rPr>
          <w:delText xml:space="preserve"> or</w:delText>
        </w:r>
      </w:del>
      <w:ins w:id="8" w:author="Qiaoling Yu" w:date="2024-05-10T13:59:00Z" w16du:dateUtc="2024-05-10T05:59:00Z">
        <w:r w:rsidR="00070186">
          <w:rPr>
            <w:rFonts w:eastAsiaTheme="minorEastAsia" w:hint="eastAsia"/>
            <w:lang w:eastAsia="zh-CN"/>
          </w:rPr>
          <w:t>,</w:t>
        </w:r>
      </w:ins>
      <w:r w:rsidRPr="003541C3">
        <w:rPr>
          <w:lang w:eastAsia="ko-KR"/>
        </w:rPr>
        <w:t xml:space="preserve"> CS-RNTI</w:t>
      </w:r>
      <w:ins w:id="9" w:author="Qiaoling Yu" w:date="2024-05-10T13:59:00Z" w16du:dateUtc="2024-05-10T05:59:00Z">
        <w:r w:rsidR="00070186">
          <w:rPr>
            <w:rFonts w:eastAsiaTheme="minorEastAsia" w:hint="eastAsia"/>
            <w:lang w:eastAsia="zh-CN"/>
          </w:rPr>
          <w:t xml:space="preserve"> or G-RNTI</w:t>
        </w:r>
      </w:ins>
      <w:r w:rsidRPr="003541C3">
        <w:rPr>
          <w:lang w:eastAsia="ko-KR"/>
        </w:rPr>
        <w:t xml:space="preserve">, or by the configured downlink assignment, containing an LCID or </w:t>
      </w:r>
      <w:proofErr w:type="spellStart"/>
      <w:r w:rsidRPr="003541C3">
        <w:rPr>
          <w:lang w:eastAsia="ko-KR"/>
        </w:rPr>
        <w:t>eLCID</w:t>
      </w:r>
      <w:proofErr w:type="spellEnd"/>
      <w:r w:rsidRPr="003541C3">
        <w:rPr>
          <w:lang w:eastAsia="ko-KR"/>
        </w:rPr>
        <w:t xml:space="preserve"> value which is not configured, or an LCID or </w:t>
      </w:r>
      <w:proofErr w:type="spellStart"/>
      <w:r w:rsidRPr="003541C3">
        <w:rPr>
          <w:lang w:eastAsia="ko-KR"/>
        </w:rPr>
        <w:t>eLCID</w:t>
      </w:r>
      <w:proofErr w:type="spellEnd"/>
      <w:r w:rsidRPr="003541C3">
        <w:rPr>
          <w:lang w:eastAsia="ko-KR"/>
        </w:rPr>
        <w:t xml:space="preserve"> value associated with a suspended RB as specified in TS 38.331 [5], the MAC entity shall at least:</w:t>
      </w:r>
    </w:p>
    <w:p w14:paraId="7147AF3F" w14:textId="77777777" w:rsidR="00321331" w:rsidRPr="003541C3" w:rsidRDefault="00321331" w:rsidP="00321331">
      <w:pPr>
        <w:pStyle w:val="B1"/>
        <w:rPr>
          <w:lang w:eastAsia="ko-KR"/>
        </w:rPr>
      </w:pPr>
      <w:r w:rsidRPr="003541C3">
        <w:rPr>
          <w:lang w:eastAsia="ko-KR"/>
        </w:rPr>
        <w:t>1&gt;</w:t>
      </w:r>
      <w:r w:rsidRPr="003541C3">
        <w:rPr>
          <w:lang w:eastAsia="ko-KR"/>
        </w:rPr>
        <w:tab/>
        <w:t xml:space="preserve">discard the received </w:t>
      </w:r>
      <w:proofErr w:type="spellStart"/>
      <w:r w:rsidRPr="003541C3">
        <w:rPr>
          <w:lang w:eastAsia="ko-KR"/>
        </w:rPr>
        <w:t>subPDU</w:t>
      </w:r>
      <w:proofErr w:type="spellEnd"/>
      <w:r w:rsidRPr="003541C3">
        <w:rPr>
          <w:lang w:eastAsia="ko-KR"/>
        </w:rPr>
        <w:t>.</w:t>
      </w:r>
    </w:p>
    <w:p w14:paraId="77C41492" w14:textId="77777777" w:rsidR="00321331" w:rsidRPr="003541C3" w:rsidRDefault="00321331" w:rsidP="00321331">
      <w:r w:rsidRPr="003541C3">
        <w:t xml:space="preserve">When a MAC entity receives a MAC PDU on SL-SCH containing a Reserved LCID value for broadcast or groupcast, or an LCID </w:t>
      </w:r>
      <w:r w:rsidRPr="003541C3">
        <w:rPr>
          <w:lang w:eastAsia="ko-KR"/>
        </w:rPr>
        <w:t>value which is not configured</w:t>
      </w:r>
      <w:r w:rsidRPr="003541C3">
        <w:t xml:space="preserve">, the </w:t>
      </w:r>
      <w:r w:rsidRPr="003541C3">
        <w:rPr>
          <w:noProof/>
          <w:lang w:eastAsia="zh-CN"/>
        </w:rPr>
        <w:t>MAC entity</w:t>
      </w:r>
      <w:r w:rsidRPr="003541C3">
        <w:t xml:space="preserve"> shall:</w:t>
      </w:r>
    </w:p>
    <w:p w14:paraId="38561176" w14:textId="77777777" w:rsidR="00321331" w:rsidRPr="003541C3" w:rsidRDefault="00321331" w:rsidP="00321331">
      <w:pPr>
        <w:pStyle w:val="B1"/>
      </w:pPr>
      <w:r w:rsidRPr="003541C3">
        <w:rPr>
          <w:lang w:eastAsia="zh-TW"/>
        </w:rPr>
        <w:t>1&gt;</w:t>
      </w:r>
      <w:r w:rsidRPr="003541C3">
        <w:rPr>
          <w:lang w:eastAsia="zh-TW"/>
        </w:rPr>
        <w:tab/>
      </w:r>
      <w:r w:rsidRPr="003541C3">
        <w:t xml:space="preserve">discard the received </w:t>
      </w:r>
      <w:proofErr w:type="spellStart"/>
      <w:r w:rsidRPr="003541C3">
        <w:t>subPDU</w:t>
      </w:r>
      <w:proofErr w:type="spellEnd"/>
      <w:r w:rsidRPr="003541C3">
        <w:t>.</w:t>
      </w:r>
    </w:p>
    <w:p w14:paraId="58E8AF69" w14:textId="77777777" w:rsidR="00321331" w:rsidRPr="003541C3" w:rsidRDefault="00321331" w:rsidP="00321331">
      <w:r w:rsidRPr="003541C3">
        <w:t xml:space="preserve">When a MAC entity receives a MAC PDU on SL-SCH containing a Reserved LCID value for unicast, the </w:t>
      </w:r>
      <w:r w:rsidRPr="003541C3">
        <w:rPr>
          <w:noProof/>
          <w:lang w:eastAsia="zh-CN"/>
        </w:rPr>
        <w:t>MAC entity</w:t>
      </w:r>
      <w:r w:rsidRPr="003541C3">
        <w:t xml:space="preserve"> shall:</w:t>
      </w:r>
    </w:p>
    <w:p w14:paraId="719E3D49" w14:textId="77777777" w:rsidR="00321331" w:rsidRPr="003541C3" w:rsidRDefault="00321331" w:rsidP="00321331">
      <w:pPr>
        <w:pStyle w:val="B1"/>
      </w:pPr>
      <w:r w:rsidRPr="003541C3">
        <w:rPr>
          <w:lang w:eastAsia="zh-TW"/>
        </w:rPr>
        <w:t>1&gt;</w:t>
      </w:r>
      <w:r w:rsidRPr="003541C3">
        <w:rPr>
          <w:lang w:eastAsia="zh-TW"/>
        </w:rPr>
        <w:tab/>
      </w:r>
      <w:r w:rsidRPr="003541C3">
        <w:t xml:space="preserve">discard the received </w:t>
      </w:r>
      <w:proofErr w:type="spellStart"/>
      <w:r w:rsidRPr="003541C3">
        <w:t>subPDU</w:t>
      </w:r>
      <w:proofErr w:type="spellEnd"/>
      <w:r w:rsidRPr="003541C3">
        <w:rPr>
          <w:lang w:eastAsia="ko-KR"/>
        </w:rPr>
        <w:t xml:space="preserve"> and any remaining </w:t>
      </w:r>
      <w:proofErr w:type="spellStart"/>
      <w:r w:rsidRPr="003541C3">
        <w:rPr>
          <w:lang w:eastAsia="ko-KR"/>
        </w:rPr>
        <w:t>subPDUs</w:t>
      </w:r>
      <w:proofErr w:type="spellEnd"/>
      <w:r w:rsidRPr="003541C3">
        <w:rPr>
          <w:lang w:eastAsia="ko-KR"/>
        </w:rPr>
        <w:t xml:space="preserve"> in the MAC PDU</w:t>
      </w:r>
      <w:r w:rsidRPr="003541C3">
        <w:t>.</w:t>
      </w:r>
    </w:p>
    <w:p w14:paraId="5EA21A2B" w14:textId="77777777" w:rsidR="00321331" w:rsidRDefault="00321331" w:rsidP="0032133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lang w:eastAsia="zh-CN"/>
        </w:rPr>
      </w:pPr>
      <w:r w:rsidRPr="00777AC3">
        <w:rPr>
          <w:rFonts w:eastAsia="宋体"/>
          <w:bCs/>
          <w:i/>
          <w:sz w:val="22"/>
          <w:lang w:eastAsia="zh-CN"/>
        </w:rPr>
        <w:t>END</w:t>
      </w:r>
      <w:r w:rsidRPr="00777AC3">
        <w:rPr>
          <w:rFonts w:eastAsia="宋体" w:hint="eastAsia"/>
          <w:bCs/>
          <w:i/>
          <w:sz w:val="22"/>
          <w:lang w:eastAsia="zh-CN"/>
        </w:rPr>
        <w:t xml:space="preserve"> </w:t>
      </w:r>
      <w:r w:rsidRPr="00777AC3">
        <w:rPr>
          <w:rFonts w:eastAsia="Calibri"/>
          <w:bCs/>
          <w:i/>
          <w:sz w:val="22"/>
        </w:rPr>
        <w:t>OF</w:t>
      </w:r>
      <w:r w:rsidRPr="00777AC3">
        <w:rPr>
          <w:rFonts w:eastAsia="宋体" w:hint="eastAsia"/>
          <w:bCs/>
          <w:i/>
          <w:sz w:val="22"/>
          <w:lang w:eastAsia="zh-CN"/>
        </w:rPr>
        <w:t xml:space="preserve"> </w:t>
      </w:r>
      <w:r w:rsidRPr="00777AC3">
        <w:rPr>
          <w:rFonts w:eastAsia="Calibri"/>
          <w:bCs/>
          <w:i/>
          <w:sz w:val="22"/>
        </w:rPr>
        <w:t>CHANGE</w:t>
      </w:r>
    </w:p>
    <w:sectPr w:rsidR="00321331" w:rsidSect="001D79AB">
      <w:headerReference w:type="even" r:id="rId10"/>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8B0BDE" w14:textId="77777777" w:rsidR="001D79AB" w:rsidRDefault="001D79AB">
      <w:r>
        <w:separator/>
      </w:r>
    </w:p>
  </w:endnote>
  <w:endnote w:type="continuationSeparator" w:id="0">
    <w:p w14:paraId="7B14C557" w14:textId="77777777" w:rsidR="001D79AB" w:rsidRDefault="001D7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4AE816" w14:textId="77777777" w:rsidR="001D79AB" w:rsidRDefault="001D79AB">
      <w:r>
        <w:separator/>
      </w:r>
    </w:p>
  </w:footnote>
  <w:footnote w:type="continuationSeparator" w:id="0">
    <w:p w14:paraId="20911D39" w14:textId="77777777" w:rsidR="001D79AB" w:rsidRDefault="001D79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DE239E" w14:textId="77777777" w:rsidR="00BC7908" w:rsidRDefault="00BC790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6986C130"/>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693EEED6"/>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8E885D0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62220ECC"/>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7BEC9B18"/>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0DD059D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1BD4FB0C"/>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56C2960"/>
    <w:multiLevelType w:val="hybridMultilevel"/>
    <w:tmpl w:val="1480C798"/>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8C81311"/>
    <w:multiLevelType w:val="multilevel"/>
    <w:tmpl w:val="9DCE5D62"/>
    <w:styleLink w:val="21"/>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15:restartNumberingAfterBreak="0">
    <w:nsid w:val="0A1028DB"/>
    <w:multiLevelType w:val="hybridMultilevel"/>
    <w:tmpl w:val="C3A8B1AE"/>
    <w:lvl w:ilvl="0" w:tplc="25AC925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A546D5A"/>
    <w:multiLevelType w:val="hybridMultilevel"/>
    <w:tmpl w:val="BC9C30DE"/>
    <w:lvl w:ilvl="0" w:tplc="1D5A705C">
      <w:start w:val="2018"/>
      <w:numFmt w:val="bullet"/>
      <w:lvlText w:val="-"/>
      <w:lvlJc w:val="left"/>
      <w:pPr>
        <w:ind w:left="470" w:hanging="420"/>
      </w:pPr>
      <w:rPr>
        <w:rFonts w:ascii="Arial" w:eastAsia="Yu Mincho"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B766E99"/>
    <w:multiLevelType w:val="hybridMultilevel"/>
    <w:tmpl w:val="59103D48"/>
    <w:lvl w:ilvl="0" w:tplc="37AC2D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1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16EB6E50"/>
    <w:multiLevelType w:val="hybridMultilevel"/>
    <w:tmpl w:val="EE8047DE"/>
    <w:lvl w:ilvl="0" w:tplc="8CB202E8">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C715F5E"/>
    <w:multiLevelType w:val="hybridMultilevel"/>
    <w:tmpl w:val="D11CC0DA"/>
    <w:lvl w:ilvl="0" w:tplc="92AC6C2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7274732"/>
    <w:multiLevelType w:val="hybridMultilevel"/>
    <w:tmpl w:val="B3904B94"/>
    <w:lvl w:ilvl="0" w:tplc="0D98F11E">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8"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282428E8"/>
    <w:multiLevelType w:val="hybridMultilevel"/>
    <w:tmpl w:val="4B3814FC"/>
    <w:lvl w:ilvl="0" w:tplc="F6B8858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8BC68B9"/>
    <w:multiLevelType w:val="hybridMultilevel"/>
    <w:tmpl w:val="28105208"/>
    <w:lvl w:ilvl="0" w:tplc="CFDCDB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15:restartNumberingAfterBreak="0">
    <w:nsid w:val="2ECD2926"/>
    <w:multiLevelType w:val="hybridMultilevel"/>
    <w:tmpl w:val="7E1EAAD6"/>
    <w:lvl w:ilvl="0" w:tplc="35821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5CB5D72"/>
    <w:multiLevelType w:val="hybridMultilevel"/>
    <w:tmpl w:val="103C172A"/>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88C102B"/>
    <w:multiLevelType w:val="hybridMultilevel"/>
    <w:tmpl w:val="02ACFE70"/>
    <w:lvl w:ilvl="0" w:tplc="B65459D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E7A12EE"/>
    <w:multiLevelType w:val="hybridMultilevel"/>
    <w:tmpl w:val="A78E5F14"/>
    <w:lvl w:ilvl="0" w:tplc="5D5852A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7" w15:restartNumberingAfterBreak="0">
    <w:nsid w:val="438D3F73"/>
    <w:multiLevelType w:val="hybridMultilevel"/>
    <w:tmpl w:val="60F045DE"/>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8" w15:restartNumberingAfterBreak="0">
    <w:nsid w:val="44605592"/>
    <w:multiLevelType w:val="hybridMultilevel"/>
    <w:tmpl w:val="81483D5A"/>
    <w:lvl w:ilvl="0" w:tplc="CA0CB01A">
      <w:start w:val="9"/>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4DB417B"/>
    <w:multiLevelType w:val="hybridMultilevel"/>
    <w:tmpl w:val="A656D980"/>
    <w:lvl w:ilvl="0" w:tplc="FBD24962">
      <w:start w:val="1"/>
      <w:numFmt w:val="decimal"/>
      <w:pStyle w:val="2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15:restartNumberingAfterBreak="0">
    <w:nsid w:val="49F91466"/>
    <w:multiLevelType w:val="hybridMultilevel"/>
    <w:tmpl w:val="72E435CC"/>
    <w:lvl w:ilvl="0" w:tplc="936873F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宋体"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576C081A"/>
    <w:multiLevelType w:val="hybridMultilevel"/>
    <w:tmpl w:val="6EA64372"/>
    <w:lvl w:ilvl="0" w:tplc="A498E71A">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B98330F"/>
    <w:multiLevelType w:val="hybridMultilevel"/>
    <w:tmpl w:val="BC3E2CA4"/>
    <w:lvl w:ilvl="0" w:tplc="E8D6EBE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8" w15:restartNumberingAfterBreak="0">
    <w:nsid w:val="5D1F3C9B"/>
    <w:multiLevelType w:val="hybridMultilevel"/>
    <w:tmpl w:val="128CC840"/>
    <w:lvl w:ilvl="0" w:tplc="DCA89B88">
      <w:start w:val="1"/>
      <w:numFmt w:val="decimal"/>
      <w:lvlText w:val="(%1)"/>
      <w:lvlJc w:val="left"/>
      <w:pPr>
        <w:ind w:left="360" w:hanging="360"/>
      </w:pPr>
      <w:rPr>
        <w:rFonts w:ascii="Times New Roman" w:eastAsiaTheme="minorEastAsia" w:hAnsi="Times New Roman" w:cs="Times New Roman"/>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1CB69FD"/>
    <w:multiLevelType w:val="hybridMultilevel"/>
    <w:tmpl w:val="2FA2CC8E"/>
    <w:lvl w:ilvl="0" w:tplc="1B1EAB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6B1254F0"/>
    <w:multiLevelType w:val="hybridMultilevel"/>
    <w:tmpl w:val="631CC306"/>
    <w:lvl w:ilvl="0" w:tplc="2DB6219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B2E0F21"/>
    <w:multiLevelType w:val="hybridMultilevel"/>
    <w:tmpl w:val="45AC35C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6C536AF5"/>
    <w:multiLevelType w:val="hybridMultilevel"/>
    <w:tmpl w:val="E3A276F6"/>
    <w:lvl w:ilvl="0" w:tplc="EA323B4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4"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6DC03336"/>
    <w:multiLevelType w:val="multilevel"/>
    <w:tmpl w:val="47CE06C4"/>
    <w:lvl w:ilvl="0">
      <w:start w:val="2"/>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6" w15:restartNumberingAfterBreak="0">
    <w:nsid w:val="6F427AE6"/>
    <w:multiLevelType w:val="hybridMultilevel"/>
    <w:tmpl w:val="08225502"/>
    <w:lvl w:ilvl="0" w:tplc="FB022E5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0146DC0"/>
    <w:multiLevelType w:val="multilevel"/>
    <w:tmpl w:val="70146DC0"/>
    <w:lvl w:ilvl="0">
      <w:start w:val="1"/>
      <w:numFmt w:val="bullet"/>
      <w:pStyle w:val="Agreement"/>
      <w:lvlText w:val=""/>
      <w:lvlJc w:val="left"/>
      <w:pPr>
        <w:tabs>
          <w:tab w:val="left" w:pos="1619"/>
        </w:tabs>
        <w:ind w:left="1250" w:hanging="360"/>
      </w:pPr>
      <w:rPr>
        <w:rFonts w:ascii="Symbol" w:hAnsi="Symbol" w:hint="default"/>
        <w:b/>
        <w:i w:val="0"/>
        <w:color w:val="auto"/>
        <w:sz w:val="22"/>
      </w:rPr>
    </w:lvl>
    <w:lvl w:ilvl="1">
      <w:start w:val="1"/>
      <w:numFmt w:val="bullet"/>
      <w:lvlText w:val="o"/>
      <w:lvlJc w:val="left"/>
      <w:pPr>
        <w:tabs>
          <w:tab w:val="left" w:pos="1440"/>
        </w:tabs>
        <w:ind w:left="1071"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511"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4671" w:hanging="360"/>
      </w:pPr>
      <w:rPr>
        <w:rFonts w:ascii="Symbol" w:hAnsi="Symbol" w:hint="default"/>
      </w:rPr>
    </w:lvl>
    <w:lvl w:ilvl="7">
      <w:start w:val="1"/>
      <w:numFmt w:val="bullet"/>
      <w:lvlText w:val="o"/>
      <w:lvlJc w:val="left"/>
      <w:pPr>
        <w:tabs>
          <w:tab w:val="left" w:pos="5760"/>
        </w:tabs>
        <w:ind w:left="5391" w:hanging="360"/>
      </w:pPr>
      <w:rPr>
        <w:rFonts w:ascii="Courier New" w:hAnsi="Courier New" w:cs="Courier New" w:hint="default"/>
      </w:rPr>
    </w:lvl>
    <w:lvl w:ilvl="8">
      <w:start w:val="1"/>
      <w:numFmt w:val="bullet"/>
      <w:lvlText w:val=""/>
      <w:lvlJc w:val="left"/>
      <w:pPr>
        <w:tabs>
          <w:tab w:val="left" w:pos="6480"/>
        </w:tabs>
        <w:ind w:left="6111" w:hanging="360"/>
      </w:pPr>
      <w:rPr>
        <w:rFonts w:ascii="Wingdings" w:hAnsi="Wingdings" w:hint="default"/>
      </w:rPr>
    </w:lvl>
  </w:abstractNum>
  <w:abstractNum w:abstractNumId="48" w15:restartNumberingAfterBreak="0">
    <w:nsid w:val="733A5A55"/>
    <w:multiLevelType w:val="hybridMultilevel"/>
    <w:tmpl w:val="FAE8613E"/>
    <w:lvl w:ilvl="0" w:tplc="69927A7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74164EBA"/>
    <w:multiLevelType w:val="hybridMultilevel"/>
    <w:tmpl w:val="F404F472"/>
    <w:lvl w:ilvl="0" w:tplc="572CA0DE">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5D36D22"/>
    <w:multiLevelType w:val="hybridMultilevel"/>
    <w:tmpl w:val="D8B63BFE"/>
    <w:lvl w:ilvl="0" w:tplc="1C4CFE0C">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7B1701DF"/>
    <w:multiLevelType w:val="hybridMultilevel"/>
    <w:tmpl w:val="C7580DF8"/>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E362AD4"/>
    <w:multiLevelType w:val="hybridMultilevel"/>
    <w:tmpl w:val="A1388B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E6258F2"/>
    <w:multiLevelType w:val="hybridMultilevel"/>
    <w:tmpl w:val="E2EAC880"/>
    <w:lvl w:ilvl="0" w:tplc="7C24D5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1495758360">
    <w:abstractNumId w:val="13"/>
  </w:num>
  <w:num w:numId="2" w16cid:durableId="407001534">
    <w:abstractNumId w:val="12"/>
  </w:num>
  <w:num w:numId="3" w16cid:durableId="904531421">
    <w:abstractNumId w:val="54"/>
  </w:num>
  <w:num w:numId="4" w16cid:durableId="259921771">
    <w:abstractNumId w:val="37"/>
  </w:num>
  <w:num w:numId="5" w16cid:durableId="904682274">
    <w:abstractNumId w:val="8"/>
  </w:num>
  <w:num w:numId="6" w16cid:durableId="334845881">
    <w:abstractNumId w:val="14"/>
  </w:num>
  <w:num w:numId="7" w16cid:durableId="15272954">
    <w:abstractNumId w:val="29"/>
  </w:num>
  <w:num w:numId="8" w16cid:durableId="1883908201">
    <w:abstractNumId w:val="32"/>
  </w:num>
  <w:num w:numId="9" w16cid:durableId="1999188789">
    <w:abstractNumId w:val="25"/>
  </w:num>
  <w:num w:numId="10" w16cid:durableId="8359972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22336437">
    <w:abstractNumId w:val="18"/>
  </w:num>
  <w:num w:numId="12" w16cid:durableId="1634944407">
    <w:abstractNumId w:val="45"/>
  </w:num>
  <w:num w:numId="13" w16cid:durableId="386996708">
    <w:abstractNumId w:val="44"/>
  </w:num>
  <w:num w:numId="14" w16cid:durableId="1574389212">
    <w:abstractNumId w:val="41"/>
  </w:num>
  <w:num w:numId="15" w16cid:durableId="1945916355">
    <w:abstractNumId w:val="50"/>
  </w:num>
  <w:num w:numId="16" w16cid:durableId="179973192">
    <w:abstractNumId w:val="47"/>
  </w:num>
  <w:num w:numId="17" w16cid:durableId="4910646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2199730">
    <w:abstractNumId w:val="11"/>
  </w:num>
  <w:num w:numId="19" w16cid:durableId="3561542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414445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86469651">
    <w:abstractNumId w:val="40"/>
  </w:num>
  <w:num w:numId="22" w16cid:durableId="157026870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04190492">
    <w:abstractNumId w:val="24"/>
  </w:num>
  <w:num w:numId="24" w16cid:durableId="343366846">
    <w:abstractNumId w:val="49"/>
  </w:num>
  <w:num w:numId="25" w16cid:durableId="588656565">
    <w:abstractNumId w:val="21"/>
  </w:num>
  <w:num w:numId="26" w16cid:durableId="1465584626">
    <w:abstractNumId w:val="39"/>
  </w:num>
  <w:num w:numId="27" w16cid:durableId="981158297">
    <w:abstractNumId w:val="46"/>
  </w:num>
  <w:num w:numId="28" w16cid:durableId="1021660614">
    <w:abstractNumId w:val="35"/>
  </w:num>
  <w:num w:numId="29" w16cid:durableId="581529367">
    <w:abstractNumId w:val="28"/>
  </w:num>
  <w:num w:numId="30" w16cid:durableId="249193312">
    <w:abstractNumId w:val="52"/>
  </w:num>
  <w:num w:numId="31" w16cid:durableId="1070730218">
    <w:abstractNumId w:val="51"/>
  </w:num>
  <w:num w:numId="32" w16cid:durableId="704059506">
    <w:abstractNumId w:val="36"/>
  </w:num>
  <w:num w:numId="33" w16cid:durableId="1701054067">
    <w:abstractNumId w:val="7"/>
  </w:num>
  <w:num w:numId="34" w16cid:durableId="56632738">
    <w:abstractNumId w:val="6"/>
  </w:num>
  <w:num w:numId="35" w16cid:durableId="543520519">
    <w:abstractNumId w:val="5"/>
  </w:num>
  <w:num w:numId="36" w16cid:durableId="999963361">
    <w:abstractNumId w:val="4"/>
  </w:num>
  <w:num w:numId="37" w16cid:durableId="1261598684">
    <w:abstractNumId w:val="3"/>
  </w:num>
  <w:num w:numId="38" w16cid:durableId="1714379543">
    <w:abstractNumId w:val="2"/>
  </w:num>
  <w:num w:numId="39" w16cid:durableId="2077778501">
    <w:abstractNumId w:val="1"/>
  </w:num>
  <w:num w:numId="40" w16cid:durableId="2086754454">
    <w:abstractNumId w:val="0"/>
  </w:num>
  <w:num w:numId="41" w16cid:durableId="2000959264">
    <w:abstractNumId w:val="10"/>
  </w:num>
  <w:num w:numId="42" w16cid:durableId="2026471123">
    <w:abstractNumId w:val="22"/>
  </w:num>
  <w:num w:numId="43" w16cid:durableId="1762412872">
    <w:abstractNumId w:val="17"/>
  </w:num>
  <w:num w:numId="44" w16cid:durableId="2146972021">
    <w:abstractNumId w:val="38"/>
  </w:num>
  <w:num w:numId="45" w16cid:durableId="854345944">
    <w:abstractNumId w:val="16"/>
  </w:num>
  <w:num w:numId="46" w16cid:durableId="1106071642">
    <w:abstractNumId w:val="15"/>
  </w:num>
  <w:num w:numId="47" w16cid:durableId="2121680398">
    <w:abstractNumId w:val="42"/>
  </w:num>
  <w:num w:numId="48" w16cid:durableId="738021088">
    <w:abstractNumId w:val="48"/>
  </w:num>
  <w:num w:numId="49" w16cid:durableId="1009874049">
    <w:abstractNumId w:val="34"/>
  </w:num>
  <w:num w:numId="50" w16cid:durableId="205241249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20033592">
    <w:abstractNumId w:val="31"/>
  </w:num>
  <w:num w:numId="52" w16cid:durableId="582488898">
    <w:abstractNumId w:val="19"/>
  </w:num>
  <w:num w:numId="53" w16cid:durableId="1654212367">
    <w:abstractNumId w:val="53"/>
  </w:num>
  <w:num w:numId="54" w16cid:durableId="555048522">
    <w:abstractNumId w:val="9"/>
  </w:num>
  <w:num w:numId="55" w16cid:durableId="2093813769">
    <w:abstractNumId w:val="2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iaoling Yu">
    <w15:presenceInfo w15:providerId="Windows Live" w15:userId="162dde81f7141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removeDateAndTim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C"/>
    <w:rsid w:val="00000537"/>
    <w:rsid w:val="000006D2"/>
    <w:rsid w:val="00000823"/>
    <w:rsid w:val="000008D5"/>
    <w:rsid w:val="000010EE"/>
    <w:rsid w:val="00001301"/>
    <w:rsid w:val="00001940"/>
    <w:rsid w:val="00001A5F"/>
    <w:rsid w:val="00002217"/>
    <w:rsid w:val="00002862"/>
    <w:rsid w:val="00002A37"/>
    <w:rsid w:val="00002C5F"/>
    <w:rsid w:val="000037CD"/>
    <w:rsid w:val="00003904"/>
    <w:rsid w:val="000039CB"/>
    <w:rsid w:val="00003BED"/>
    <w:rsid w:val="00003CEF"/>
    <w:rsid w:val="00003DF6"/>
    <w:rsid w:val="00003FCF"/>
    <w:rsid w:val="000044DA"/>
    <w:rsid w:val="00005A9B"/>
    <w:rsid w:val="00005BB7"/>
    <w:rsid w:val="0000613E"/>
    <w:rsid w:val="0000633F"/>
    <w:rsid w:val="0000645E"/>
    <w:rsid w:val="000064BA"/>
    <w:rsid w:val="000068C4"/>
    <w:rsid w:val="00006AA0"/>
    <w:rsid w:val="00006F67"/>
    <w:rsid w:val="000074ED"/>
    <w:rsid w:val="000075A5"/>
    <w:rsid w:val="00007FB6"/>
    <w:rsid w:val="00010060"/>
    <w:rsid w:val="0001078B"/>
    <w:rsid w:val="00010F27"/>
    <w:rsid w:val="000110CA"/>
    <w:rsid w:val="000113D6"/>
    <w:rsid w:val="000118F6"/>
    <w:rsid w:val="00011CB5"/>
    <w:rsid w:val="00012288"/>
    <w:rsid w:val="00012900"/>
    <w:rsid w:val="0001304B"/>
    <w:rsid w:val="0001306B"/>
    <w:rsid w:val="000131FF"/>
    <w:rsid w:val="00013B09"/>
    <w:rsid w:val="00013CB8"/>
    <w:rsid w:val="00013F23"/>
    <w:rsid w:val="00014916"/>
    <w:rsid w:val="00015058"/>
    <w:rsid w:val="00015330"/>
    <w:rsid w:val="0001565F"/>
    <w:rsid w:val="00015835"/>
    <w:rsid w:val="00015B1B"/>
    <w:rsid w:val="000164D5"/>
    <w:rsid w:val="000165F8"/>
    <w:rsid w:val="00016B0B"/>
    <w:rsid w:val="0001701A"/>
    <w:rsid w:val="00017989"/>
    <w:rsid w:val="00017ACD"/>
    <w:rsid w:val="00017C43"/>
    <w:rsid w:val="00017CBB"/>
    <w:rsid w:val="000201B4"/>
    <w:rsid w:val="000205C0"/>
    <w:rsid w:val="00020663"/>
    <w:rsid w:val="00020BFF"/>
    <w:rsid w:val="00020F76"/>
    <w:rsid w:val="00021353"/>
    <w:rsid w:val="0002194E"/>
    <w:rsid w:val="00021FE3"/>
    <w:rsid w:val="0002203F"/>
    <w:rsid w:val="00022419"/>
    <w:rsid w:val="000224E8"/>
    <w:rsid w:val="000224FD"/>
    <w:rsid w:val="0002286D"/>
    <w:rsid w:val="00022AE0"/>
    <w:rsid w:val="00022E4A"/>
    <w:rsid w:val="0002307A"/>
    <w:rsid w:val="00023E5C"/>
    <w:rsid w:val="00023EFA"/>
    <w:rsid w:val="00024A62"/>
    <w:rsid w:val="00024C3F"/>
    <w:rsid w:val="00024FAE"/>
    <w:rsid w:val="000253A6"/>
    <w:rsid w:val="00025434"/>
    <w:rsid w:val="00025CEC"/>
    <w:rsid w:val="00025D91"/>
    <w:rsid w:val="000265D6"/>
    <w:rsid w:val="00026736"/>
    <w:rsid w:val="00026C8D"/>
    <w:rsid w:val="00026D8A"/>
    <w:rsid w:val="00026FB7"/>
    <w:rsid w:val="0002747B"/>
    <w:rsid w:val="0002761B"/>
    <w:rsid w:val="00030B6E"/>
    <w:rsid w:val="00030CBB"/>
    <w:rsid w:val="000313FB"/>
    <w:rsid w:val="00031567"/>
    <w:rsid w:val="0003175D"/>
    <w:rsid w:val="00032AB8"/>
    <w:rsid w:val="00033191"/>
    <w:rsid w:val="000331F6"/>
    <w:rsid w:val="000332E9"/>
    <w:rsid w:val="00033883"/>
    <w:rsid w:val="00033C14"/>
    <w:rsid w:val="00033F8B"/>
    <w:rsid w:val="00034035"/>
    <w:rsid w:val="0003419C"/>
    <w:rsid w:val="000346B7"/>
    <w:rsid w:val="000347E7"/>
    <w:rsid w:val="00034A95"/>
    <w:rsid w:val="0003564D"/>
    <w:rsid w:val="000357E9"/>
    <w:rsid w:val="00035DAD"/>
    <w:rsid w:val="00036615"/>
    <w:rsid w:val="0003691A"/>
    <w:rsid w:val="000370DB"/>
    <w:rsid w:val="00037472"/>
    <w:rsid w:val="0003768C"/>
    <w:rsid w:val="0003796E"/>
    <w:rsid w:val="00037B33"/>
    <w:rsid w:val="00037DBD"/>
    <w:rsid w:val="00040111"/>
    <w:rsid w:val="000402AE"/>
    <w:rsid w:val="00040483"/>
    <w:rsid w:val="00040988"/>
    <w:rsid w:val="00040B64"/>
    <w:rsid w:val="0004127F"/>
    <w:rsid w:val="00041315"/>
    <w:rsid w:val="000419D8"/>
    <w:rsid w:val="000419F6"/>
    <w:rsid w:val="00041C7A"/>
    <w:rsid w:val="000421C4"/>
    <w:rsid w:val="000424C9"/>
    <w:rsid w:val="00042F4D"/>
    <w:rsid w:val="00043126"/>
    <w:rsid w:val="00043472"/>
    <w:rsid w:val="00043A2D"/>
    <w:rsid w:val="00043BC5"/>
    <w:rsid w:val="00043CDA"/>
    <w:rsid w:val="000442D9"/>
    <w:rsid w:val="00044562"/>
    <w:rsid w:val="00045031"/>
    <w:rsid w:val="000458B0"/>
    <w:rsid w:val="000460B7"/>
    <w:rsid w:val="000468A5"/>
    <w:rsid w:val="0004754A"/>
    <w:rsid w:val="00047A86"/>
    <w:rsid w:val="00047D2B"/>
    <w:rsid w:val="0005010D"/>
    <w:rsid w:val="000502EF"/>
    <w:rsid w:val="0005055D"/>
    <w:rsid w:val="000508DD"/>
    <w:rsid w:val="00050DC8"/>
    <w:rsid w:val="00050E7F"/>
    <w:rsid w:val="00051269"/>
    <w:rsid w:val="00051CA8"/>
    <w:rsid w:val="00051E3C"/>
    <w:rsid w:val="00051FA9"/>
    <w:rsid w:val="00051FB6"/>
    <w:rsid w:val="00052018"/>
    <w:rsid w:val="000520DD"/>
    <w:rsid w:val="0005241F"/>
    <w:rsid w:val="00052D5F"/>
    <w:rsid w:val="0005317A"/>
    <w:rsid w:val="00053254"/>
    <w:rsid w:val="00053516"/>
    <w:rsid w:val="000538BF"/>
    <w:rsid w:val="0005476A"/>
    <w:rsid w:val="000547D1"/>
    <w:rsid w:val="00054CEB"/>
    <w:rsid w:val="000559D6"/>
    <w:rsid w:val="00055B3A"/>
    <w:rsid w:val="00055BF4"/>
    <w:rsid w:val="00055C34"/>
    <w:rsid w:val="00056A67"/>
    <w:rsid w:val="00056C1D"/>
    <w:rsid w:val="00056C53"/>
    <w:rsid w:val="000576B2"/>
    <w:rsid w:val="000577ED"/>
    <w:rsid w:val="00057965"/>
    <w:rsid w:val="000579CD"/>
    <w:rsid w:val="00057BCE"/>
    <w:rsid w:val="00057F83"/>
    <w:rsid w:val="00060AEF"/>
    <w:rsid w:val="00060CA8"/>
    <w:rsid w:val="0006102E"/>
    <w:rsid w:val="00061115"/>
    <w:rsid w:val="000613B1"/>
    <w:rsid w:val="00061612"/>
    <w:rsid w:val="00061685"/>
    <w:rsid w:val="0006172F"/>
    <w:rsid w:val="000617DE"/>
    <w:rsid w:val="00061B84"/>
    <w:rsid w:val="00061BC3"/>
    <w:rsid w:val="000622D3"/>
    <w:rsid w:val="000624A6"/>
    <w:rsid w:val="000625E5"/>
    <w:rsid w:val="000626D1"/>
    <w:rsid w:val="000629F1"/>
    <w:rsid w:val="00062A3B"/>
    <w:rsid w:val="0006302A"/>
    <w:rsid w:val="000631BD"/>
    <w:rsid w:val="000634A2"/>
    <w:rsid w:val="000638D9"/>
    <w:rsid w:val="00063F57"/>
    <w:rsid w:val="00064173"/>
    <w:rsid w:val="00064747"/>
    <w:rsid w:val="00064A57"/>
    <w:rsid w:val="00064AD5"/>
    <w:rsid w:val="000651ED"/>
    <w:rsid w:val="000655EF"/>
    <w:rsid w:val="00065FBB"/>
    <w:rsid w:val="00066821"/>
    <w:rsid w:val="000669BA"/>
    <w:rsid w:val="00067714"/>
    <w:rsid w:val="00067A46"/>
    <w:rsid w:val="00070186"/>
    <w:rsid w:val="00070CDD"/>
    <w:rsid w:val="00071270"/>
    <w:rsid w:val="0007158D"/>
    <w:rsid w:val="00071638"/>
    <w:rsid w:val="000721F0"/>
    <w:rsid w:val="00072406"/>
    <w:rsid w:val="00072EDF"/>
    <w:rsid w:val="00073219"/>
    <w:rsid w:val="00073796"/>
    <w:rsid w:val="000737BB"/>
    <w:rsid w:val="00073937"/>
    <w:rsid w:val="00073C97"/>
    <w:rsid w:val="000742F3"/>
    <w:rsid w:val="0007483B"/>
    <w:rsid w:val="000749CF"/>
    <w:rsid w:val="00074F27"/>
    <w:rsid w:val="00075247"/>
    <w:rsid w:val="00075288"/>
    <w:rsid w:val="00075416"/>
    <w:rsid w:val="000756DF"/>
    <w:rsid w:val="00075706"/>
    <w:rsid w:val="00075DB6"/>
    <w:rsid w:val="00075E71"/>
    <w:rsid w:val="000763BF"/>
    <w:rsid w:val="00076CE5"/>
    <w:rsid w:val="00076DEE"/>
    <w:rsid w:val="00076E9F"/>
    <w:rsid w:val="00076F01"/>
    <w:rsid w:val="000771AF"/>
    <w:rsid w:val="00077AEE"/>
    <w:rsid w:val="00077B8D"/>
    <w:rsid w:val="00077CB9"/>
    <w:rsid w:val="00077D9F"/>
    <w:rsid w:val="000804A5"/>
    <w:rsid w:val="00080747"/>
    <w:rsid w:val="0008083C"/>
    <w:rsid w:val="000811AD"/>
    <w:rsid w:val="000812C9"/>
    <w:rsid w:val="00081C37"/>
    <w:rsid w:val="00082490"/>
    <w:rsid w:val="00083024"/>
    <w:rsid w:val="000832CF"/>
    <w:rsid w:val="00083826"/>
    <w:rsid w:val="00083842"/>
    <w:rsid w:val="00083DF0"/>
    <w:rsid w:val="000841EC"/>
    <w:rsid w:val="000843D9"/>
    <w:rsid w:val="00084A3D"/>
    <w:rsid w:val="00084B5B"/>
    <w:rsid w:val="00084F0C"/>
    <w:rsid w:val="00084F5E"/>
    <w:rsid w:val="000850D6"/>
    <w:rsid w:val="000850FD"/>
    <w:rsid w:val="0008515D"/>
    <w:rsid w:val="000857FD"/>
    <w:rsid w:val="00085958"/>
    <w:rsid w:val="00085A59"/>
    <w:rsid w:val="00085DF3"/>
    <w:rsid w:val="00085E41"/>
    <w:rsid w:val="00086A71"/>
    <w:rsid w:val="00086B96"/>
    <w:rsid w:val="0008725F"/>
    <w:rsid w:val="00087A5A"/>
    <w:rsid w:val="00087B2D"/>
    <w:rsid w:val="0009084E"/>
    <w:rsid w:val="00091654"/>
    <w:rsid w:val="00091874"/>
    <w:rsid w:val="000918C5"/>
    <w:rsid w:val="00091F35"/>
    <w:rsid w:val="000920CD"/>
    <w:rsid w:val="0009227A"/>
    <w:rsid w:val="00092A2E"/>
    <w:rsid w:val="00092CFC"/>
    <w:rsid w:val="00092DB8"/>
    <w:rsid w:val="000932C4"/>
    <w:rsid w:val="000932DA"/>
    <w:rsid w:val="0009370C"/>
    <w:rsid w:val="00093E22"/>
    <w:rsid w:val="00093E98"/>
    <w:rsid w:val="000945D5"/>
    <w:rsid w:val="00094631"/>
    <w:rsid w:val="00094829"/>
    <w:rsid w:val="00094E66"/>
    <w:rsid w:val="00094E7D"/>
    <w:rsid w:val="00094E80"/>
    <w:rsid w:val="00094FF0"/>
    <w:rsid w:val="0009513E"/>
    <w:rsid w:val="000951FE"/>
    <w:rsid w:val="00095345"/>
    <w:rsid w:val="000954A7"/>
    <w:rsid w:val="0009560B"/>
    <w:rsid w:val="0009565D"/>
    <w:rsid w:val="000968E3"/>
    <w:rsid w:val="0009715D"/>
    <w:rsid w:val="000973B5"/>
    <w:rsid w:val="0009762D"/>
    <w:rsid w:val="00097964"/>
    <w:rsid w:val="00097992"/>
    <w:rsid w:val="00097B85"/>
    <w:rsid w:val="00097FC4"/>
    <w:rsid w:val="00097FD1"/>
    <w:rsid w:val="000A0593"/>
    <w:rsid w:val="000A0BC6"/>
    <w:rsid w:val="000A10EB"/>
    <w:rsid w:val="000A171A"/>
    <w:rsid w:val="000A1EDD"/>
    <w:rsid w:val="000A2A71"/>
    <w:rsid w:val="000A2D64"/>
    <w:rsid w:val="000A30AB"/>
    <w:rsid w:val="000A3268"/>
    <w:rsid w:val="000A36CE"/>
    <w:rsid w:val="000A3769"/>
    <w:rsid w:val="000A3771"/>
    <w:rsid w:val="000A37C0"/>
    <w:rsid w:val="000A394F"/>
    <w:rsid w:val="000A3BA0"/>
    <w:rsid w:val="000A3CD7"/>
    <w:rsid w:val="000A454C"/>
    <w:rsid w:val="000A4B30"/>
    <w:rsid w:val="000A4C5A"/>
    <w:rsid w:val="000A4FE4"/>
    <w:rsid w:val="000A507D"/>
    <w:rsid w:val="000A689E"/>
    <w:rsid w:val="000A6A9C"/>
    <w:rsid w:val="000A6CBD"/>
    <w:rsid w:val="000A70E8"/>
    <w:rsid w:val="000A71A8"/>
    <w:rsid w:val="000A7341"/>
    <w:rsid w:val="000A734C"/>
    <w:rsid w:val="000A74AF"/>
    <w:rsid w:val="000A79B1"/>
    <w:rsid w:val="000B004D"/>
    <w:rsid w:val="000B0BE0"/>
    <w:rsid w:val="000B115E"/>
    <w:rsid w:val="000B1212"/>
    <w:rsid w:val="000B13E4"/>
    <w:rsid w:val="000B1467"/>
    <w:rsid w:val="000B14DA"/>
    <w:rsid w:val="000B1530"/>
    <w:rsid w:val="000B162D"/>
    <w:rsid w:val="000B1873"/>
    <w:rsid w:val="000B1A72"/>
    <w:rsid w:val="000B1D27"/>
    <w:rsid w:val="000B2614"/>
    <w:rsid w:val="000B28CD"/>
    <w:rsid w:val="000B2955"/>
    <w:rsid w:val="000B2E7D"/>
    <w:rsid w:val="000B3180"/>
    <w:rsid w:val="000B34D0"/>
    <w:rsid w:val="000B40C8"/>
    <w:rsid w:val="000B448E"/>
    <w:rsid w:val="000B47AE"/>
    <w:rsid w:val="000B48A6"/>
    <w:rsid w:val="000B4B4A"/>
    <w:rsid w:val="000B4D97"/>
    <w:rsid w:val="000B50C3"/>
    <w:rsid w:val="000B5774"/>
    <w:rsid w:val="000B5D7A"/>
    <w:rsid w:val="000B5F7E"/>
    <w:rsid w:val="000B6180"/>
    <w:rsid w:val="000B63CF"/>
    <w:rsid w:val="000B6780"/>
    <w:rsid w:val="000B7355"/>
    <w:rsid w:val="000B78CC"/>
    <w:rsid w:val="000C00E1"/>
    <w:rsid w:val="000C01DA"/>
    <w:rsid w:val="000C099E"/>
    <w:rsid w:val="000C09EE"/>
    <w:rsid w:val="000C0CF2"/>
    <w:rsid w:val="000C14FE"/>
    <w:rsid w:val="000C169C"/>
    <w:rsid w:val="000C19B1"/>
    <w:rsid w:val="000C1EC8"/>
    <w:rsid w:val="000C255C"/>
    <w:rsid w:val="000C2811"/>
    <w:rsid w:val="000C2E53"/>
    <w:rsid w:val="000C3EEF"/>
    <w:rsid w:val="000C42DD"/>
    <w:rsid w:val="000C4E44"/>
    <w:rsid w:val="000C4E93"/>
    <w:rsid w:val="000C5738"/>
    <w:rsid w:val="000C5DCE"/>
    <w:rsid w:val="000C5EBA"/>
    <w:rsid w:val="000C6009"/>
    <w:rsid w:val="000C608F"/>
    <w:rsid w:val="000C6CBB"/>
    <w:rsid w:val="000C6D76"/>
    <w:rsid w:val="000C6E31"/>
    <w:rsid w:val="000C6FD5"/>
    <w:rsid w:val="000C7168"/>
    <w:rsid w:val="000C77A6"/>
    <w:rsid w:val="000C7854"/>
    <w:rsid w:val="000C7A9C"/>
    <w:rsid w:val="000C7DBC"/>
    <w:rsid w:val="000D0344"/>
    <w:rsid w:val="000D0A2E"/>
    <w:rsid w:val="000D0AFC"/>
    <w:rsid w:val="000D0CFF"/>
    <w:rsid w:val="000D0F75"/>
    <w:rsid w:val="000D12B9"/>
    <w:rsid w:val="000D1B11"/>
    <w:rsid w:val="000D1F90"/>
    <w:rsid w:val="000D2368"/>
    <w:rsid w:val="000D2544"/>
    <w:rsid w:val="000D255B"/>
    <w:rsid w:val="000D25FA"/>
    <w:rsid w:val="000D329D"/>
    <w:rsid w:val="000D3B23"/>
    <w:rsid w:val="000D3CC5"/>
    <w:rsid w:val="000D3F10"/>
    <w:rsid w:val="000D40F4"/>
    <w:rsid w:val="000D4495"/>
    <w:rsid w:val="000D468C"/>
    <w:rsid w:val="000D4C54"/>
    <w:rsid w:val="000D4E0D"/>
    <w:rsid w:val="000D54FA"/>
    <w:rsid w:val="000D5BDB"/>
    <w:rsid w:val="000D5C12"/>
    <w:rsid w:val="000D5EC9"/>
    <w:rsid w:val="000D5F69"/>
    <w:rsid w:val="000D60E7"/>
    <w:rsid w:val="000D65B0"/>
    <w:rsid w:val="000D6C3C"/>
    <w:rsid w:val="000D6E0B"/>
    <w:rsid w:val="000D771C"/>
    <w:rsid w:val="000E0010"/>
    <w:rsid w:val="000E0250"/>
    <w:rsid w:val="000E02F8"/>
    <w:rsid w:val="000E0583"/>
    <w:rsid w:val="000E080C"/>
    <w:rsid w:val="000E0B2B"/>
    <w:rsid w:val="000E0BBD"/>
    <w:rsid w:val="000E0FE5"/>
    <w:rsid w:val="000E13B9"/>
    <w:rsid w:val="000E13C9"/>
    <w:rsid w:val="000E1995"/>
    <w:rsid w:val="000E1DD8"/>
    <w:rsid w:val="000E1E68"/>
    <w:rsid w:val="000E1F1B"/>
    <w:rsid w:val="000E1FF3"/>
    <w:rsid w:val="000E2C77"/>
    <w:rsid w:val="000E2FE9"/>
    <w:rsid w:val="000E301C"/>
    <w:rsid w:val="000E30FC"/>
    <w:rsid w:val="000E3370"/>
    <w:rsid w:val="000E33C3"/>
    <w:rsid w:val="000E36AB"/>
    <w:rsid w:val="000E38DF"/>
    <w:rsid w:val="000E3B2B"/>
    <w:rsid w:val="000E3DE0"/>
    <w:rsid w:val="000E4329"/>
    <w:rsid w:val="000E454D"/>
    <w:rsid w:val="000E4678"/>
    <w:rsid w:val="000E4835"/>
    <w:rsid w:val="000E51F8"/>
    <w:rsid w:val="000E5361"/>
    <w:rsid w:val="000E54E0"/>
    <w:rsid w:val="000E558F"/>
    <w:rsid w:val="000E5598"/>
    <w:rsid w:val="000E5993"/>
    <w:rsid w:val="000E5B0C"/>
    <w:rsid w:val="000E5CE5"/>
    <w:rsid w:val="000E5DF9"/>
    <w:rsid w:val="000E6ED2"/>
    <w:rsid w:val="000E6EF7"/>
    <w:rsid w:val="000E7648"/>
    <w:rsid w:val="000E7AD0"/>
    <w:rsid w:val="000E7C81"/>
    <w:rsid w:val="000E7D74"/>
    <w:rsid w:val="000F01FC"/>
    <w:rsid w:val="000F025B"/>
    <w:rsid w:val="000F035C"/>
    <w:rsid w:val="000F0DD7"/>
    <w:rsid w:val="000F0FE3"/>
    <w:rsid w:val="000F10BE"/>
    <w:rsid w:val="000F125A"/>
    <w:rsid w:val="000F181F"/>
    <w:rsid w:val="000F1885"/>
    <w:rsid w:val="000F1D16"/>
    <w:rsid w:val="000F1D45"/>
    <w:rsid w:val="000F1E84"/>
    <w:rsid w:val="000F1FC4"/>
    <w:rsid w:val="000F2123"/>
    <w:rsid w:val="000F2828"/>
    <w:rsid w:val="000F2BE0"/>
    <w:rsid w:val="000F3610"/>
    <w:rsid w:val="000F41C2"/>
    <w:rsid w:val="000F428F"/>
    <w:rsid w:val="000F446E"/>
    <w:rsid w:val="000F45B1"/>
    <w:rsid w:val="000F45ED"/>
    <w:rsid w:val="000F4765"/>
    <w:rsid w:val="000F4845"/>
    <w:rsid w:val="000F4961"/>
    <w:rsid w:val="000F4D5B"/>
    <w:rsid w:val="000F5047"/>
    <w:rsid w:val="000F5127"/>
    <w:rsid w:val="000F545F"/>
    <w:rsid w:val="000F588C"/>
    <w:rsid w:val="000F5929"/>
    <w:rsid w:val="000F59E6"/>
    <w:rsid w:val="000F5AF7"/>
    <w:rsid w:val="000F652C"/>
    <w:rsid w:val="000F677F"/>
    <w:rsid w:val="000F6965"/>
    <w:rsid w:val="000F6BA8"/>
    <w:rsid w:val="000F6E6D"/>
    <w:rsid w:val="000F70C4"/>
    <w:rsid w:val="000F7A9D"/>
    <w:rsid w:val="000F7B91"/>
    <w:rsid w:val="00100151"/>
    <w:rsid w:val="00100609"/>
    <w:rsid w:val="001009F2"/>
    <w:rsid w:val="00100BFE"/>
    <w:rsid w:val="00101C00"/>
    <w:rsid w:val="00101C0B"/>
    <w:rsid w:val="00101D4A"/>
    <w:rsid w:val="00102391"/>
    <w:rsid w:val="001024B9"/>
    <w:rsid w:val="00102554"/>
    <w:rsid w:val="00102D9C"/>
    <w:rsid w:val="001031A3"/>
    <w:rsid w:val="0010324E"/>
    <w:rsid w:val="00103D59"/>
    <w:rsid w:val="001053B5"/>
    <w:rsid w:val="00105F5E"/>
    <w:rsid w:val="0010634F"/>
    <w:rsid w:val="00106BC1"/>
    <w:rsid w:val="00107101"/>
    <w:rsid w:val="0010767E"/>
    <w:rsid w:val="0010778F"/>
    <w:rsid w:val="0010796D"/>
    <w:rsid w:val="00107AC4"/>
    <w:rsid w:val="00107EFF"/>
    <w:rsid w:val="00107FF6"/>
    <w:rsid w:val="00110973"/>
    <w:rsid w:val="00110AD0"/>
    <w:rsid w:val="00110CE9"/>
    <w:rsid w:val="001113C4"/>
    <w:rsid w:val="001119E6"/>
    <w:rsid w:val="001124CF"/>
    <w:rsid w:val="00112606"/>
    <w:rsid w:val="001128A1"/>
    <w:rsid w:val="00112C1D"/>
    <w:rsid w:val="00112E62"/>
    <w:rsid w:val="001131B9"/>
    <w:rsid w:val="001131E6"/>
    <w:rsid w:val="001133CF"/>
    <w:rsid w:val="0011340A"/>
    <w:rsid w:val="00113571"/>
    <w:rsid w:val="0011376D"/>
    <w:rsid w:val="00114210"/>
    <w:rsid w:val="001146F8"/>
    <w:rsid w:val="00114B82"/>
    <w:rsid w:val="00114EB0"/>
    <w:rsid w:val="00115EFD"/>
    <w:rsid w:val="001160C4"/>
    <w:rsid w:val="00116645"/>
    <w:rsid w:val="00116DC4"/>
    <w:rsid w:val="0011718F"/>
    <w:rsid w:val="001174ED"/>
    <w:rsid w:val="00117631"/>
    <w:rsid w:val="00117676"/>
    <w:rsid w:val="00117B42"/>
    <w:rsid w:val="00117D1A"/>
    <w:rsid w:val="00117E84"/>
    <w:rsid w:val="00117F95"/>
    <w:rsid w:val="001205ED"/>
    <w:rsid w:val="00120C71"/>
    <w:rsid w:val="001210A3"/>
    <w:rsid w:val="001217E5"/>
    <w:rsid w:val="00121CA2"/>
    <w:rsid w:val="00121EDF"/>
    <w:rsid w:val="00121F8B"/>
    <w:rsid w:val="0012227B"/>
    <w:rsid w:val="00122699"/>
    <w:rsid w:val="00122747"/>
    <w:rsid w:val="001227E7"/>
    <w:rsid w:val="00122AB5"/>
    <w:rsid w:val="00122CA5"/>
    <w:rsid w:val="001231D9"/>
    <w:rsid w:val="00123295"/>
    <w:rsid w:val="00123527"/>
    <w:rsid w:val="00123B31"/>
    <w:rsid w:val="00123B73"/>
    <w:rsid w:val="00123EFC"/>
    <w:rsid w:val="001240DF"/>
    <w:rsid w:val="0012414F"/>
    <w:rsid w:val="0012450E"/>
    <w:rsid w:val="0012470E"/>
    <w:rsid w:val="00125311"/>
    <w:rsid w:val="00125364"/>
    <w:rsid w:val="00125964"/>
    <w:rsid w:val="00125A22"/>
    <w:rsid w:val="00126164"/>
    <w:rsid w:val="00126539"/>
    <w:rsid w:val="00126BD7"/>
    <w:rsid w:val="00126BF7"/>
    <w:rsid w:val="00126F1A"/>
    <w:rsid w:val="00126FBA"/>
    <w:rsid w:val="00127265"/>
    <w:rsid w:val="00127445"/>
    <w:rsid w:val="001304B5"/>
    <w:rsid w:val="0013091C"/>
    <w:rsid w:val="00130C8A"/>
    <w:rsid w:val="00130CC9"/>
    <w:rsid w:val="001311E3"/>
    <w:rsid w:val="0013129E"/>
    <w:rsid w:val="001312D1"/>
    <w:rsid w:val="0013156C"/>
    <w:rsid w:val="001317A1"/>
    <w:rsid w:val="00131814"/>
    <w:rsid w:val="00131EA5"/>
    <w:rsid w:val="0013204A"/>
    <w:rsid w:val="00132625"/>
    <w:rsid w:val="00132A16"/>
    <w:rsid w:val="00132B61"/>
    <w:rsid w:val="00132C82"/>
    <w:rsid w:val="00133117"/>
    <w:rsid w:val="001332B2"/>
    <w:rsid w:val="0013347C"/>
    <w:rsid w:val="00133693"/>
    <w:rsid w:val="0013446D"/>
    <w:rsid w:val="001345F8"/>
    <w:rsid w:val="00134750"/>
    <w:rsid w:val="001354AC"/>
    <w:rsid w:val="00135B09"/>
    <w:rsid w:val="00135D96"/>
    <w:rsid w:val="00135FA8"/>
    <w:rsid w:val="00136CAE"/>
    <w:rsid w:val="001379E6"/>
    <w:rsid w:val="00137AE0"/>
    <w:rsid w:val="00137F38"/>
    <w:rsid w:val="00140232"/>
    <w:rsid w:val="0014037D"/>
    <w:rsid w:val="001407B4"/>
    <w:rsid w:val="0014087A"/>
    <w:rsid w:val="001409E9"/>
    <w:rsid w:val="00140BA1"/>
    <w:rsid w:val="00140CBF"/>
    <w:rsid w:val="0014123C"/>
    <w:rsid w:val="00141333"/>
    <w:rsid w:val="00141630"/>
    <w:rsid w:val="00141DD6"/>
    <w:rsid w:val="00142033"/>
    <w:rsid w:val="0014268E"/>
    <w:rsid w:val="00142C23"/>
    <w:rsid w:val="00142C34"/>
    <w:rsid w:val="0014326A"/>
    <w:rsid w:val="001434CC"/>
    <w:rsid w:val="00143969"/>
    <w:rsid w:val="001442F8"/>
    <w:rsid w:val="00144A2A"/>
    <w:rsid w:val="00144AA6"/>
    <w:rsid w:val="00144D2C"/>
    <w:rsid w:val="0014512C"/>
    <w:rsid w:val="00145264"/>
    <w:rsid w:val="001454FF"/>
    <w:rsid w:val="00145727"/>
    <w:rsid w:val="00145773"/>
    <w:rsid w:val="00145D73"/>
    <w:rsid w:val="0014638D"/>
    <w:rsid w:val="00146401"/>
    <w:rsid w:val="001465C3"/>
    <w:rsid w:val="0014711A"/>
    <w:rsid w:val="001472A6"/>
    <w:rsid w:val="00147377"/>
    <w:rsid w:val="00147549"/>
    <w:rsid w:val="00147A97"/>
    <w:rsid w:val="00147E36"/>
    <w:rsid w:val="0015093A"/>
    <w:rsid w:val="00150C2D"/>
    <w:rsid w:val="00150F07"/>
    <w:rsid w:val="00150FD5"/>
    <w:rsid w:val="00151131"/>
    <w:rsid w:val="00151239"/>
    <w:rsid w:val="00151BD2"/>
    <w:rsid w:val="00151EBD"/>
    <w:rsid w:val="001523DF"/>
    <w:rsid w:val="00152608"/>
    <w:rsid w:val="0015264D"/>
    <w:rsid w:val="00152D5A"/>
    <w:rsid w:val="001533E8"/>
    <w:rsid w:val="0015370B"/>
    <w:rsid w:val="00153B12"/>
    <w:rsid w:val="00153E7C"/>
    <w:rsid w:val="001543B2"/>
    <w:rsid w:val="001546C3"/>
    <w:rsid w:val="00154DF6"/>
    <w:rsid w:val="00155152"/>
    <w:rsid w:val="001551A2"/>
    <w:rsid w:val="0015526C"/>
    <w:rsid w:val="0015536F"/>
    <w:rsid w:val="0015542F"/>
    <w:rsid w:val="00155975"/>
    <w:rsid w:val="00155A6A"/>
    <w:rsid w:val="0015624E"/>
    <w:rsid w:val="001562C9"/>
    <w:rsid w:val="00157372"/>
    <w:rsid w:val="00157679"/>
    <w:rsid w:val="00157752"/>
    <w:rsid w:val="0016004E"/>
    <w:rsid w:val="0016006A"/>
    <w:rsid w:val="0016044E"/>
    <w:rsid w:val="00160B67"/>
    <w:rsid w:val="00160CF1"/>
    <w:rsid w:val="00160DF5"/>
    <w:rsid w:val="00161731"/>
    <w:rsid w:val="0016198D"/>
    <w:rsid w:val="00161A99"/>
    <w:rsid w:val="001620BB"/>
    <w:rsid w:val="00162553"/>
    <w:rsid w:val="00163491"/>
    <w:rsid w:val="0016357E"/>
    <w:rsid w:val="001635DF"/>
    <w:rsid w:val="001636D5"/>
    <w:rsid w:val="00163C21"/>
    <w:rsid w:val="00163C53"/>
    <w:rsid w:val="00163EEC"/>
    <w:rsid w:val="0016416A"/>
    <w:rsid w:val="001647F4"/>
    <w:rsid w:val="00164A27"/>
    <w:rsid w:val="00164B0A"/>
    <w:rsid w:val="00164EF4"/>
    <w:rsid w:val="00165014"/>
    <w:rsid w:val="00165476"/>
    <w:rsid w:val="00165C81"/>
    <w:rsid w:val="00165F8F"/>
    <w:rsid w:val="0016647F"/>
    <w:rsid w:val="00166667"/>
    <w:rsid w:val="00166D55"/>
    <w:rsid w:val="001670A1"/>
    <w:rsid w:val="001670F2"/>
    <w:rsid w:val="001679FD"/>
    <w:rsid w:val="00167BCF"/>
    <w:rsid w:val="001707E5"/>
    <w:rsid w:val="001708BA"/>
    <w:rsid w:val="00170B37"/>
    <w:rsid w:val="00170BD3"/>
    <w:rsid w:val="00170CBD"/>
    <w:rsid w:val="00170E3F"/>
    <w:rsid w:val="0017100B"/>
    <w:rsid w:val="00171F68"/>
    <w:rsid w:val="0017217C"/>
    <w:rsid w:val="00172B28"/>
    <w:rsid w:val="00173289"/>
    <w:rsid w:val="00173500"/>
    <w:rsid w:val="00174100"/>
    <w:rsid w:val="001745BF"/>
    <w:rsid w:val="00174BBE"/>
    <w:rsid w:val="00174BD6"/>
    <w:rsid w:val="00174F24"/>
    <w:rsid w:val="001750B9"/>
    <w:rsid w:val="00175BBF"/>
    <w:rsid w:val="00175C58"/>
    <w:rsid w:val="00176202"/>
    <w:rsid w:val="001767FB"/>
    <w:rsid w:val="00176B7F"/>
    <w:rsid w:val="00176E29"/>
    <w:rsid w:val="00176EC9"/>
    <w:rsid w:val="00176F9E"/>
    <w:rsid w:val="00177109"/>
    <w:rsid w:val="00177369"/>
    <w:rsid w:val="00177404"/>
    <w:rsid w:val="001775C4"/>
    <w:rsid w:val="001778DC"/>
    <w:rsid w:val="0017796B"/>
    <w:rsid w:val="00177ED9"/>
    <w:rsid w:val="0018017B"/>
    <w:rsid w:val="0018075B"/>
    <w:rsid w:val="001808D6"/>
    <w:rsid w:val="00180A03"/>
    <w:rsid w:val="00181069"/>
    <w:rsid w:val="00181321"/>
    <w:rsid w:val="00181428"/>
    <w:rsid w:val="00181665"/>
    <w:rsid w:val="001816B1"/>
    <w:rsid w:val="00181A38"/>
    <w:rsid w:val="00181D7B"/>
    <w:rsid w:val="00181DF2"/>
    <w:rsid w:val="00181F06"/>
    <w:rsid w:val="001820AC"/>
    <w:rsid w:val="00182130"/>
    <w:rsid w:val="00183574"/>
    <w:rsid w:val="00183FE4"/>
    <w:rsid w:val="001849D7"/>
    <w:rsid w:val="00184CA6"/>
    <w:rsid w:val="00184EF7"/>
    <w:rsid w:val="001858AA"/>
    <w:rsid w:val="00185A40"/>
    <w:rsid w:val="001860A0"/>
    <w:rsid w:val="0018680A"/>
    <w:rsid w:val="00186861"/>
    <w:rsid w:val="001870A9"/>
    <w:rsid w:val="0018794C"/>
    <w:rsid w:val="00187BF1"/>
    <w:rsid w:val="0019021A"/>
    <w:rsid w:val="00190619"/>
    <w:rsid w:val="001911E7"/>
    <w:rsid w:val="00191D18"/>
    <w:rsid w:val="0019227A"/>
    <w:rsid w:val="00192BD4"/>
    <w:rsid w:val="00192F02"/>
    <w:rsid w:val="0019307C"/>
    <w:rsid w:val="001931C4"/>
    <w:rsid w:val="0019341E"/>
    <w:rsid w:val="00193630"/>
    <w:rsid w:val="0019363A"/>
    <w:rsid w:val="001937EB"/>
    <w:rsid w:val="00194A67"/>
    <w:rsid w:val="00194BDD"/>
    <w:rsid w:val="00194C8E"/>
    <w:rsid w:val="00195199"/>
    <w:rsid w:val="001953EB"/>
    <w:rsid w:val="00195650"/>
    <w:rsid w:val="0019578A"/>
    <w:rsid w:val="00195CF1"/>
    <w:rsid w:val="001969F8"/>
    <w:rsid w:val="00196CDC"/>
    <w:rsid w:val="00196F9E"/>
    <w:rsid w:val="00197214"/>
    <w:rsid w:val="00197512"/>
    <w:rsid w:val="0019772C"/>
    <w:rsid w:val="001977C8"/>
    <w:rsid w:val="00197C7B"/>
    <w:rsid w:val="001A055F"/>
    <w:rsid w:val="001A1B88"/>
    <w:rsid w:val="001A1DCD"/>
    <w:rsid w:val="001A1F92"/>
    <w:rsid w:val="001A2382"/>
    <w:rsid w:val="001A248B"/>
    <w:rsid w:val="001A26CC"/>
    <w:rsid w:val="001A2A57"/>
    <w:rsid w:val="001A2F27"/>
    <w:rsid w:val="001A32DC"/>
    <w:rsid w:val="001A3499"/>
    <w:rsid w:val="001A34F0"/>
    <w:rsid w:val="001A357D"/>
    <w:rsid w:val="001A372D"/>
    <w:rsid w:val="001A38C1"/>
    <w:rsid w:val="001A39B7"/>
    <w:rsid w:val="001A3F05"/>
    <w:rsid w:val="001A3F1E"/>
    <w:rsid w:val="001A43D5"/>
    <w:rsid w:val="001A49EE"/>
    <w:rsid w:val="001A4D74"/>
    <w:rsid w:val="001A4F55"/>
    <w:rsid w:val="001A51DC"/>
    <w:rsid w:val="001A55B5"/>
    <w:rsid w:val="001A5E5F"/>
    <w:rsid w:val="001A5FBB"/>
    <w:rsid w:val="001A68F4"/>
    <w:rsid w:val="001A6927"/>
    <w:rsid w:val="001A6C33"/>
    <w:rsid w:val="001A6CB0"/>
    <w:rsid w:val="001A774B"/>
    <w:rsid w:val="001A781B"/>
    <w:rsid w:val="001A7F60"/>
    <w:rsid w:val="001B003E"/>
    <w:rsid w:val="001B05E4"/>
    <w:rsid w:val="001B0882"/>
    <w:rsid w:val="001B0BC0"/>
    <w:rsid w:val="001B0E40"/>
    <w:rsid w:val="001B1ABA"/>
    <w:rsid w:val="001B1B55"/>
    <w:rsid w:val="001B1D9D"/>
    <w:rsid w:val="001B1F9B"/>
    <w:rsid w:val="001B1FB4"/>
    <w:rsid w:val="001B2363"/>
    <w:rsid w:val="001B2547"/>
    <w:rsid w:val="001B2B60"/>
    <w:rsid w:val="001B2C88"/>
    <w:rsid w:val="001B2EE6"/>
    <w:rsid w:val="001B2FCB"/>
    <w:rsid w:val="001B3176"/>
    <w:rsid w:val="001B33C1"/>
    <w:rsid w:val="001B3AFC"/>
    <w:rsid w:val="001B3D7B"/>
    <w:rsid w:val="001B3D82"/>
    <w:rsid w:val="001B415E"/>
    <w:rsid w:val="001B4385"/>
    <w:rsid w:val="001B447E"/>
    <w:rsid w:val="001B4BCE"/>
    <w:rsid w:val="001B4C4B"/>
    <w:rsid w:val="001B511A"/>
    <w:rsid w:val="001B5137"/>
    <w:rsid w:val="001B521D"/>
    <w:rsid w:val="001B57B0"/>
    <w:rsid w:val="001B5831"/>
    <w:rsid w:val="001B593A"/>
    <w:rsid w:val="001B5B3A"/>
    <w:rsid w:val="001B5CA0"/>
    <w:rsid w:val="001B5E0A"/>
    <w:rsid w:val="001B61D1"/>
    <w:rsid w:val="001B620D"/>
    <w:rsid w:val="001B6380"/>
    <w:rsid w:val="001B693E"/>
    <w:rsid w:val="001B6C30"/>
    <w:rsid w:val="001B6CDE"/>
    <w:rsid w:val="001B7CA3"/>
    <w:rsid w:val="001B7D8E"/>
    <w:rsid w:val="001B7E63"/>
    <w:rsid w:val="001C0152"/>
    <w:rsid w:val="001C022C"/>
    <w:rsid w:val="001C0470"/>
    <w:rsid w:val="001C0BAB"/>
    <w:rsid w:val="001C0F03"/>
    <w:rsid w:val="001C111C"/>
    <w:rsid w:val="001C189E"/>
    <w:rsid w:val="001C1982"/>
    <w:rsid w:val="001C1A77"/>
    <w:rsid w:val="001C21D3"/>
    <w:rsid w:val="001C2201"/>
    <w:rsid w:val="001C26EE"/>
    <w:rsid w:val="001C2AB9"/>
    <w:rsid w:val="001C2DD3"/>
    <w:rsid w:val="001C3061"/>
    <w:rsid w:val="001C31D3"/>
    <w:rsid w:val="001C3733"/>
    <w:rsid w:val="001C38FB"/>
    <w:rsid w:val="001C3974"/>
    <w:rsid w:val="001C4A8B"/>
    <w:rsid w:val="001C4F56"/>
    <w:rsid w:val="001C5378"/>
    <w:rsid w:val="001C5BDB"/>
    <w:rsid w:val="001C5D34"/>
    <w:rsid w:val="001C5F62"/>
    <w:rsid w:val="001C6466"/>
    <w:rsid w:val="001C64C9"/>
    <w:rsid w:val="001C662F"/>
    <w:rsid w:val="001C69CB"/>
    <w:rsid w:val="001C6BEA"/>
    <w:rsid w:val="001C6E61"/>
    <w:rsid w:val="001C6FB6"/>
    <w:rsid w:val="001C74A5"/>
    <w:rsid w:val="001C760A"/>
    <w:rsid w:val="001C76D9"/>
    <w:rsid w:val="001C7BA4"/>
    <w:rsid w:val="001D016C"/>
    <w:rsid w:val="001D0943"/>
    <w:rsid w:val="001D0A8F"/>
    <w:rsid w:val="001D0EB5"/>
    <w:rsid w:val="001D1191"/>
    <w:rsid w:val="001D1563"/>
    <w:rsid w:val="001D1842"/>
    <w:rsid w:val="001D1EAA"/>
    <w:rsid w:val="001D1F62"/>
    <w:rsid w:val="001D2444"/>
    <w:rsid w:val="001D2710"/>
    <w:rsid w:val="001D28EB"/>
    <w:rsid w:val="001D2965"/>
    <w:rsid w:val="001D34B2"/>
    <w:rsid w:val="001D382C"/>
    <w:rsid w:val="001D3851"/>
    <w:rsid w:val="001D3B49"/>
    <w:rsid w:val="001D3E1D"/>
    <w:rsid w:val="001D4082"/>
    <w:rsid w:val="001D49A2"/>
    <w:rsid w:val="001D49B1"/>
    <w:rsid w:val="001D4DF3"/>
    <w:rsid w:val="001D4F3B"/>
    <w:rsid w:val="001D4F65"/>
    <w:rsid w:val="001D4FA8"/>
    <w:rsid w:val="001D504E"/>
    <w:rsid w:val="001D54FA"/>
    <w:rsid w:val="001D5DDE"/>
    <w:rsid w:val="001D5E48"/>
    <w:rsid w:val="001D6068"/>
    <w:rsid w:val="001D6644"/>
    <w:rsid w:val="001D68F6"/>
    <w:rsid w:val="001D6D01"/>
    <w:rsid w:val="001D6D37"/>
    <w:rsid w:val="001D6F72"/>
    <w:rsid w:val="001D6FB9"/>
    <w:rsid w:val="001D711B"/>
    <w:rsid w:val="001D734D"/>
    <w:rsid w:val="001D79AB"/>
    <w:rsid w:val="001D7E40"/>
    <w:rsid w:val="001E0B07"/>
    <w:rsid w:val="001E0B57"/>
    <w:rsid w:val="001E0E6B"/>
    <w:rsid w:val="001E0E99"/>
    <w:rsid w:val="001E1A4D"/>
    <w:rsid w:val="001E20B0"/>
    <w:rsid w:val="001E2271"/>
    <w:rsid w:val="001E264E"/>
    <w:rsid w:val="001E2823"/>
    <w:rsid w:val="001E2DF3"/>
    <w:rsid w:val="001E2E72"/>
    <w:rsid w:val="001E3038"/>
    <w:rsid w:val="001E32D6"/>
    <w:rsid w:val="001E35AF"/>
    <w:rsid w:val="001E3784"/>
    <w:rsid w:val="001E41F3"/>
    <w:rsid w:val="001E4933"/>
    <w:rsid w:val="001E4AA3"/>
    <w:rsid w:val="001E50E2"/>
    <w:rsid w:val="001E51C6"/>
    <w:rsid w:val="001E55D4"/>
    <w:rsid w:val="001E5819"/>
    <w:rsid w:val="001E597A"/>
    <w:rsid w:val="001E59A5"/>
    <w:rsid w:val="001E5CD1"/>
    <w:rsid w:val="001E5F7D"/>
    <w:rsid w:val="001E6065"/>
    <w:rsid w:val="001E668D"/>
    <w:rsid w:val="001E6AA1"/>
    <w:rsid w:val="001E6CEF"/>
    <w:rsid w:val="001E7450"/>
    <w:rsid w:val="001E74DA"/>
    <w:rsid w:val="001E75A0"/>
    <w:rsid w:val="001E7D40"/>
    <w:rsid w:val="001E7F12"/>
    <w:rsid w:val="001F0201"/>
    <w:rsid w:val="001F0CA1"/>
    <w:rsid w:val="001F0CAC"/>
    <w:rsid w:val="001F0FDD"/>
    <w:rsid w:val="001F1065"/>
    <w:rsid w:val="001F13F8"/>
    <w:rsid w:val="001F1432"/>
    <w:rsid w:val="001F14FB"/>
    <w:rsid w:val="001F1FDF"/>
    <w:rsid w:val="001F2538"/>
    <w:rsid w:val="001F2BFB"/>
    <w:rsid w:val="001F2CFC"/>
    <w:rsid w:val="001F2D58"/>
    <w:rsid w:val="001F3187"/>
    <w:rsid w:val="001F340A"/>
    <w:rsid w:val="001F3426"/>
    <w:rsid w:val="001F3B4A"/>
    <w:rsid w:val="001F3BDF"/>
    <w:rsid w:val="001F3C14"/>
    <w:rsid w:val="001F3CB8"/>
    <w:rsid w:val="001F3E25"/>
    <w:rsid w:val="001F3E7F"/>
    <w:rsid w:val="001F403F"/>
    <w:rsid w:val="001F40C5"/>
    <w:rsid w:val="001F46A0"/>
    <w:rsid w:val="001F524F"/>
    <w:rsid w:val="001F5963"/>
    <w:rsid w:val="001F59F4"/>
    <w:rsid w:val="001F5B17"/>
    <w:rsid w:val="001F5CD0"/>
    <w:rsid w:val="001F5E21"/>
    <w:rsid w:val="001F5EB3"/>
    <w:rsid w:val="001F5FD3"/>
    <w:rsid w:val="001F6117"/>
    <w:rsid w:val="001F65CC"/>
    <w:rsid w:val="001F67DF"/>
    <w:rsid w:val="001F69C5"/>
    <w:rsid w:val="001F6C57"/>
    <w:rsid w:val="001F7686"/>
    <w:rsid w:val="001F7A97"/>
    <w:rsid w:val="001F7C12"/>
    <w:rsid w:val="00200340"/>
    <w:rsid w:val="00200840"/>
    <w:rsid w:val="00200B4B"/>
    <w:rsid w:val="00200FD6"/>
    <w:rsid w:val="00200FFA"/>
    <w:rsid w:val="002010F1"/>
    <w:rsid w:val="0020116F"/>
    <w:rsid w:val="0020120C"/>
    <w:rsid w:val="0020138F"/>
    <w:rsid w:val="00201A79"/>
    <w:rsid w:val="00201BB1"/>
    <w:rsid w:val="00201DB3"/>
    <w:rsid w:val="00201E05"/>
    <w:rsid w:val="00201EB3"/>
    <w:rsid w:val="00201F79"/>
    <w:rsid w:val="0020237E"/>
    <w:rsid w:val="002023A8"/>
    <w:rsid w:val="002023FE"/>
    <w:rsid w:val="0020270A"/>
    <w:rsid w:val="00202AB9"/>
    <w:rsid w:val="0020303A"/>
    <w:rsid w:val="002033FA"/>
    <w:rsid w:val="0020341F"/>
    <w:rsid w:val="00203623"/>
    <w:rsid w:val="00203812"/>
    <w:rsid w:val="00203990"/>
    <w:rsid w:val="00203D84"/>
    <w:rsid w:val="002042A1"/>
    <w:rsid w:val="00204806"/>
    <w:rsid w:val="00204EF5"/>
    <w:rsid w:val="002050E0"/>
    <w:rsid w:val="002057FB"/>
    <w:rsid w:val="0020587A"/>
    <w:rsid w:val="00205B9C"/>
    <w:rsid w:val="00205DAE"/>
    <w:rsid w:val="00206268"/>
    <w:rsid w:val="00206399"/>
    <w:rsid w:val="00206464"/>
    <w:rsid w:val="00207048"/>
    <w:rsid w:val="00207793"/>
    <w:rsid w:val="00207FB4"/>
    <w:rsid w:val="002107B2"/>
    <w:rsid w:val="0021160E"/>
    <w:rsid w:val="00211F5A"/>
    <w:rsid w:val="00211FF3"/>
    <w:rsid w:val="002121F3"/>
    <w:rsid w:val="0021236B"/>
    <w:rsid w:val="00212651"/>
    <w:rsid w:val="00212A90"/>
    <w:rsid w:val="00213025"/>
    <w:rsid w:val="0021348E"/>
    <w:rsid w:val="0021399B"/>
    <w:rsid w:val="00213E83"/>
    <w:rsid w:val="002144D0"/>
    <w:rsid w:val="002146E1"/>
    <w:rsid w:val="00214991"/>
    <w:rsid w:val="00214F07"/>
    <w:rsid w:val="0021536E"/>
    <w:rsid w:val="0021597E"/>
    <w:rsid w:val="00216492"/>
    <w:rsid w:val="00216C20"/>
    <w:rsid w:val="0021705A"/>
    <w:rsid w:val="002174EB"/>
    <w:rsid w:val="002179A1"/>
    <w:rsid w:val="00220898"/>
    <w:rsid w:val="00220EFB"/>
    <w:rsid w:val="002214AD"/>
    <w:rsid w:val="0022160A"/>
    <w:rsid w:val="0022182B"/>
    <w:rsid w:val="00221C31"/>
    <w:rsid w:val="002224D7"/>
    <w:rsid w:val="00222A9D"/>
    <w:rsid w:val="00222B28"/>
    <w:rsid w:val="00222DB5"/>
    <w:rsid w:val="0022317D"/>
    <w:rsid w:val="00223190"/>
    <w:rsid w:val="00223223"/>
    <w:rsid w:val="002232D0"/>
    <w:rsid w:val="00223506"/>
    <w:rsid w:val="00223779"/>
    <w:rsid w:val="00223971"/>
    <w:rsid w:val="0022418F"/>
    <w:rsid w:val="002247B8"/>
    <w:rsid w:val="0022499C"/>
    <w:rsid w:val="00224B6C"/>
    <w:rsid w:val="00224F70"/>
    <w:rsid w:val="0022546A"/>
    <w:rsid w:val="00225BF4"/>
    <w:rsid w:val="00225FFD"/>
    <w:rsid w:val="002261DC"/>
    <w:rsid w:val="00226330"/>
    <w:rsid w:val="002263AA"/>
    <w:rsid w:val="00226AA2"/>
    <w:rsid w:val="00226AF5"/>
    <w:rsid w:val="00226B47"/>
    <w:rsid w:val="0022750B"/>
    <w:rsid w:val="0022778E"/>
    <w:rsid w:val="002277A5"/>
    <w:rsid w:val="002278E5"/>
    <w:rsid w:val="002313BF"/>
    <w:rsid w:val="00231E54"/>
    <w:rsid w:val="00231E57"/>
    <w:rsid w:val="00232189"/>
    <w:rsid w:val="002321E8"/>
    <w:rsid w:val="002322F7"/>
    <w:rsid w:val="002323C1"/>
    <w:rsid w:val="00232E93"/>
    <w:rsid w:val="00233595"/>
    <w:rsid w:val="0023360F"/>
    <w:rsid w:val="002336D0"/>
    <w:rsid w:val="002337AF"/>
    <w:rsid w:val="00233800"/>
    <w:rsid w:val="002338B9"/>
    <w:rsid w:val="00233D02"/>
    <w:rsid w:val="002342F0"/>
    <w:rsid w:val="00234668"/>
    <w:rsid w:val="00234C9C"/>
    <w:rsid w:val="00234D38"/>
    <w:rsid w:val="00234D39"/>
    <w:rsid w:val="00234D90"/>
    <w:rsid w:val="00234F69"/>
    <w:rsid w:val="00235251"/>
    <w:rsid w:val="00235B20"/>
    <w:rsid w:val="00235B4C"/>
    <w:rsid w:val="00235E6C"/>
    <w:rsid w:val="00236041"/>
    <w:rsid w:val="00236705"/>
    <w:rsid w:val="0023683D"/>
    <w:rsid w:val="00236A43"/>
    <w:rsid w:val="00237638"/>
    <w:rsid w:val="002376A3"/>
    <w:rsid w:val="002379A1"/>
    <w:rsid w:val="00237E27"/>
    <w:rsid w:val="002408D3"/>
    <w:rsid w:val="00241AD4"/>
    <w:rsid w:val="00241E07"/>
    <w:rsid w:val="00241E12"/>
    <w:rsid w:val="0024240B"/>
    <w:rsid w:val="00242ED8"/>
    <w:rsid w:val="00242FDE"/>
    <w:rsid w:val="002432AC"/>
    <w:rsid w:val="0024335F"/>
    <w:rsid w:val="002434DF"/>
    <w:rsid w:val="002435DA"/>
    <w:rsid w:val="0024376E"/>
    <w:rsid w:val="002438B5"/>
    <w:rsid w:val="00243BC1"/>
    <w:rsid w:val="00243D12"/>
    <w:rsid w:val="00243EDB"/>
    <w:rsid w:val="00244332"/>
    <w:rsid w:val="00244417"/>
    <w:rsid w:val="002446E2"/>
    <w:rsid w:val="00244B2F"/>
    <w:rsid w:val="00244B71"/>
    <w:rsid w:val="00244F07"/>
    <w:rsid w:val="00244F2E"/>
    <w:rsid w:val="00245042"/>
    <w:rsid w:val="0024538F"/>
    <w:rsid w:val="002455E8"/>
    <w:rsid w:val="00245A35"/>
    <w:rsid w:val="00245B23"/>
    <w:rsid w:val="00245FF0"/>
    <w:rsid w:val="00246413"/>
    <w:rsid w:val="002466D7"/>
    <w:rsid w:val="00246724"/>
    <w:rsid w:val="00246DBB"/>
    <w:rsid w:val="00246DD6"/>
    <w:rsid w:val="00246DE8"/>
    <w:rsid w:val="00247B76"/>
    <w:rsid w:val="002500A2"/>
    <w:rsid w:val="0025022A"/>
    <w:rsid w:val="00250854"/>
    <w:rsid w:val="002515C5"/>
    <w:rsid w:val="00251A26"/>
    <w:rsid w:val="00251E4D"/>
    <w:rsid w:val="00251F28"/>
    <w:rsid w:val="0025228F"/>
    <w:rsid w:val="00252B51"/>
    <w:rsid w:val="00252D8E"/>
    <w:rsid w:val="002530BE"/>
    <w:rsid w:val="00253472"/>
    <w:rsid w:val="002534DF"/>
    <w:rsid w:val="0025376F"/>
    <w:rsid w:val="002537B4"/>
    <w:rsid w:val="00253C5B"/>
    <w:rsid w:val="00253D08"/>
    <w:rsid w:val="00253DE5"/>
    <w:rsid w:val="00254934"/>
    <w:rsid w:val="00254B00"/>
    <w:rsid w:val="00254EF8"/>
    <w:rsid w:val="002551AA"/>
    <w:rsid w:val="0025549E"/>
    <w:rsid w:val="00255D22"/>
    <w:rsid w:val="0025658F"/>
    <w:rsid w:val="00256CEC"/>
    <w:rsid w:val="00257027"/>
    <w:rsid w:val="00257195"/>
    <w:rsid w:val="002578D8"/>
    <w:rsid w:val="002578F5"/>
    <w:rsid w:val="00257B2B"/>
    <w:rsid w:val="00257CA6"/>
    <w:rsid w:val="002608B8"/>
    <w:rsid w:val="00260A87"/>
    <w:rsid w:val="00260CD6"/>
    <w:rsid w:val="00260EC3"/>
    <w:rsid w:val="002613A5"/>
    <w:rsid w:val="00261F4B"/>
    <w:rsid w:val="00262414"/>
    <w:rsid w:val="00263D88"/>
    <w:rsid w:val="00263DD3"/>
    <w:rsid w:val="00263FE8"/>
    <w:rsid w:val="00264BB4"/>
    <w:rsid w:val="00265761"/>
    <w:rsid w:val="00265BE2"/>
    <w:rsid w:val="00265CCB"/>
    <w:rsid w:val="00266124"/>
    <w:rsid w:val="00266908"/>
    <w:rsid w:val="00267232"/>
    <w:rsid w:val="00267521"/>
    <w:rsid w:val="0026786D"/>
    <w:rsid w:val="00267881"/>
    <w:rsid w:val="0027021E"/>
    <w:rsid w:val="002705A9"/>
    <w:rsid w:val="00270A15"/>
    <w:rsid w:val="00270B8C"/>
    <w:rsid w:val="00270E95"/>
    <w:rsid w:val="002712E3"/>
    <w:rsid w:val="00271A01"/>
    <w:rsid w:val="00271B2A"/>
    <w:rsid w:val="00271B79"/>
    <w:rsid w:val="002723F2"/>
    <w:rsid w:val="002725C1"/>
    <w:rsid w:val="00272748"/>
    <w:rsid w:val="00272BDD"/>
    <w:rsid w:val="00273821"/>
    <w:rsid w:val="00273BFE"/>
    <w:rsid w:val="00273F40"/>
    <w:rsid w:val="00273FC1"/>
    <w:rsid w:val="00274464"/>
    <w:rsid w:val="0027497F"/>
    <w:rsid w:val="00274E67"/>
    <w:rsid w:val="00274F45"/>
    <w:rsid w:val="00275D12"/>
    <w:rsid w:val="00275EAE"/>
    <w:rsid w:val="0027612D"/>
    <w:rsid w:val="00276CD2"/>
    <w:rsid w:val="002773C3"/>
    <w:rsid w:val="00277A1E"/>
    <w:rsid w:val="002801EC"/>
    <w:rsid w:val="002804B6"/>
    <w:rsid w:val="0028062F"/>
    <w:rsid w:val="002808AD"/>
    <w:rsid w:val="002809AF"/>
    <w:rsid w:val="00280CEE"/>
    <w:rsid w:val="00280F47"/>
    <w:rsid w:val="00280FEC"/>
    <w:rsid w:val="00281269"/>
    <w:rsid w:val="0028127B"/>
    <w:rsid w:val="0028135F"/>
    <w:rsid w:val="00281568"/>
    <w:rsid w:val="00281B54"/>
    <w:rsid w:val="00281EB0"/>
    <w:rsid w:val="00282210"/>
    <w:rsid w:val="0028456D"/>
    <w:rsid w:val="002852E4"/>
    <w:rsid w:val="00285749"/>
    <w:rsid w:val="002863C0"/>
    <w:rsid w:val="0028675B"/>
    <w:rsid w:val="0028706B"/>
    <w:rsid w:val="00287AB4"/>
    <w:rsid w:val="00287BD2"/>
    <w:rsid w:val="00290637"/>
    <w:rsid w:val="00290D82"/>
    <w:rsid w:val="00291075"/>
    <w:rsid w:val="00291845"/>
    <w:rsid w:val="00291D05"/>
    <w:rsid w:val="002928C7"/>
    <w:rsid w:val="00292DF7"/>
    <w:rsid w:val="00292EAA"/>
    <w:rsid w:val="002930B6"/>
    <w:rsid w:val="002931E2"/>
    <w:rsid w:val="002934AE"/>
    <w:rsid w:val="00293D64"/>
    <w:rsid w:val="00293D85"/>
    <w:rsid w:val="00293F61"/>
    <w:rsid w:val="0029454E"/>
    <w:rsid w:val="002948BD"/>
    <w:rsid w:val="00294ED8"/>
    <w:rsid w:val="002951CD"/>
    <w:rsid w:val="002952E2"/>
    <w:rsid w:val="00295352"/>
    <w:rsid w:val="0029554B"/>
    <w:rsid w:val="0029573B"/>
    <w:rsid w:val="002959FF"/>
    <w:rsid w:val="00295C05"/>
    <w:rsid w:val="00295D94"/>
    <w:rsid w:val="002962CA"/>
    <w:rsid w:val="002968BE"/>
    <w:rsid w:val="00296F73"/>
    <w:rsid w:val="00297308"/>
    <w:rsid w:val="002974D0"/>
    <w:rsid w:val="002A013F"/>
    <w:rsid w:val="002A01D0"/>
    <w:rsid w:val="002A1095"/>
    <w:rsid w:val="002A14BA"/>
    <w:rsid w:val="002A1579"/>
    <w:rsid w:val="002A1828"/>
    <w:rsid w:val="002A1BDD"/>
    <w:rsid w:val="002A1C30"/>
    <w:rsid w:val="002A1F09"/>
    <w:rsid w:val="002A1F18"/>
    <w:rsid w:val="002A2170"/>
    <w:rsid w:val="002A2E5F"/>
    <w:rsid w:val="002A36FD"/>
    <w:rsid w:val="002A3934"/>
    <w:rsid w:val="002A47DA"/>
    <w:rsid w:val="002A4A7D"/>
    <w:rsid w:val="002A4C7D"/>
    <w:rsid w:val="002A581C"/>
    <w:rsid w:val="002A5BA6"/>
    <w:rsid w:val="002A5C11"/>
    <w:rsid w:val="002A5ECB"/>
    <w:rsid w:val="002A622D"/>
    <w:rsid w:val="002A628B"/>
    <w:rsid w:val="002A6FBE"/>
    <w:rsid w:val="002A7848"/>
    <w:rsid w:val="002A78E2"/>
    <w:rsid w:val="002B00B8"/>
    <w:rsid w:val="002B0318"/>
    <w:rsid w:val="002B09EA"/>
    <w:rsid w:val="002B0D46"/>
    <w:rsid w:val="002B13D9"/>
    <w:rsid w:val="002B151F"/>
    <w:rsid w:val="002B1613"/>
    <w:rsid w:val="002B187E"/>
    <w:rsid w:val="002B1A90"/>
    <w:rsid w:val="002B1C57"/>
    <w:rsid w:val="002B1C9E"/>
    <w:rsid w:val="002B1DFE"/>
    <w:rsid w:val="002B1E85"/>
    <w:rsid w:val="002B2870"/>
    <w:rsid w:val="002B2C2A"/>
    <w:rsid w:val="002B2CF5"/>
    <w:rsid w:val="002B2DF4"/>
    <w:rsid w:val="002B32A8"/>
    <w:rsid w:val="002B3C33"/>
    <w:rsid w:val="002B3CEE"/>
    <w:rsid w:val="002B4411"/>
    <w:rsid w:val="002B478C"/>
    <w:rsid w:val="002B4A9F"/>
    <w:rsid w:val="002B4EBC"/>
    <w:rsid w:val="002B565A"/>
    <w:rsid w:val="002B5700"/>
    <w:rsid w:val="002B59FE"/>
    <w:rsid w:val="002B5F30"/>
    <w:rsid w:val="002B6852"/>
    <w:rsid w:val="002B6854"/>
    <w:rsid w:val="002B689A"/>
    <w:rsid w:val="002B6A03"/>
    <w:rsid w:val="002B6E3C"/>
    <w:rsid w:val="002B701F"/>
    <w:rsid w:val="002B7766"/>
    <w:rsid w:val="002B78A0"/>
    <w:rsid w:val="002B7F44"/>
    <w:rsid w:val="002C0977"/>
    <w:rsid w:val="002C14B1"/>
    <w:rsid w:val="002C17EA"/>
    <w:rsid w:val="002C22C7"/>
    <w:rsid w:val="002C24E5"/>
    <w:rsid w:val="002C2870"/>
    <w:rsid w:val="002C28CD"/>
    <w:rsid w:val="002C2CEE"/>
    <w:rsid w:val="002C3430"/>
    <w:rsid w:val="002C3A0E"/>
    <w:rsid w:val="002C3A21"/>
    <w:rsid w:val="002C3AB1"/>
    <w:rsid w:val="002C3F9C"/>
    <w:rsid w:val="002C4077"/>
    <w:rsid w:val="002C4417"/>
    <w:rsid w:val="002C4BB7"/>
    <w:rsid w:val="002C4E8D"/>
    <w:rsid w:val="002C4F8F"/>
    <w:rsid w:val="002C514C"/>
    <w:rsid w:val="002C5643"/>
    <w:rsid w:val="002C5758"/>
    <w:rsid w:val="002C57DE"/>
    <w:rsid w:val="002C5BCD"/>
    <w:rsid w:val="002C62B2"/>
    <w:rsid w:val="002C6338"/>
    <w:rsid w:val="002C63B6"/>
    <w:rsid w:val="002C68C7"/>
    <w:rsid w:val="002C6B60"/>
    <w:rsid w:val="002C70AA"/>
    <w:rsid w:val="002C7216"/>
    <w:rsid w:val="002C73CF"/>
    <w:rsid w:val="002C77D1"/>
    <w:rsid w:val="002C7B02"/>
    <w:rsid w:val="002D021C"/>
    <w:rsid w:val="002D032B"/>
    <w:rsid w:val="002D040B"/>
    <w:rsid w:val="002D0490"/>
    <w:rsid w:val="002D0876"/>
    <w:rsid w:val="002D1362"/>
    <w:rsid w:val="002D13C3"/>
    <w:rsid w:val="002D1D19"/>
    <w:rsid w:val="002D1D7B"/>
    <w:rsid w:val="002D1F0A"/>
    <w:rsid w:val="002D2103"/>
    <w:rsid w:val="002D2931"/>
    <w:rsid w:val="002D32AD"/>
    <w:rsid w:val="002D3445"/>
    <w:rsid w:val="002D37BF"/>
    <w:rsid w:val="002D3941"/>
    <w:rsid w:val="002D3A26"/>
    <w:rsid w:val="002D3F6E"/>
    <w:rsid w:val="002D4141"/>
    <w:rsid w:val="002D4229"/>
    <w:rsid w:val="002D43B8"/>
    <w:rsid w:val="002D4826"/>
    <w:rsid w:val="002D4B06"/>
    <w:rsid w:val="002D4D5F"/>
    <w:rsid w:val="002D4DCF"/>
    <w:rsid w:val="002D4E80"/>
    <w:rsid w:val="002D501E"/>
    <w:rsid w:val="002D50E1"/>
    <w:rsid w:val="002D5183"/>
    <w:rsid w:val="002D5395"/>
    <w:rsid w:val="002D56AA"/>
    <w:rsid w:val="002D580F"/>
    <w:rsid w:val="002D5AF7"/>
    <w:rsid w:val="002D5EB2"/>
    <w:rsid w:val="002D6389"/>
    <w:rsid w:val="002D646D"/>
    <w:rsid w:val="002D6763"/>
    <w:rsid w:val="002D6D1E"/>
    <w:rsid w:val="002D721E"/>
    <w:rsid w:val="002D755C"/>
    <w:rsid w:val="002D756C"/>
    <w:rsid w:val="002D784F"/>
    <w:rsid w:val="002D7C4B"/>
    <w:rsid w:val="002D7D0A"/>
    <w:rsid w:val="002D7D1D"/>
    <w:rsid w:val="002E00C9"/>
    <w:rsid w:val="002E01E9"/>
    <w:rsid w:val="002E0436"/>
    <w:rsid w:val="002E0478"/>
    <w:rsid w:val="002E068A"/>
    <w:rsid w:val="002E07C1"/>
    <w:rsid w:val="002E09FC"/>
    <w:rsid w:val="002E0B07"/>
    <w:rsid w:val="002E0BE3"/>
    <w:rsid w:val="002E0C2F"/>
    <w:rsid w:val="002E0DB2"/>
    <w:rsid w:val="002E0E6D"/>
    <w:rsid w:val="002E0ECD"/>
    <w:rsid w:val="002E10E9"/>
    <w:rsid w:val="002E147F"/>
    <w:rsid w:val="002E16E1"/>
    <w:rsid w:val="002E16EB"/>
    <w:rsid w:val="002E179E"/>
    <w:rsid w:val="002E1888"/>
    <w:rsid w:val="002E2184"/>
    <w:rsid w:val="002E2643"/>
    <w:rsid w:val="002E2759"/>
    <w:rsid w:val="002E2BB5"/>
    <w:rsid w:val="002E2C3E"/>
    <w:rsid w:val="002E2FB3"/>
    <w:rsid w:val="002E3627"/>
    <w:rsid w:val="002E3A77"/>
    <w:rsid w:val="002E3C10"/>
    <w:rsid w:val="002E3EF6"/>
    <w:rsid w:val="002E40F1"/>
    <w:rsid w:val="002E4216"/>
    <w:rsid w:val="002E4C5F"/>
    <w:rsid w:val="002E4D7A"/>
    <w:rsid w:val="002E542C"/>
    <w:rsid w:val="002E5A45"/>
    <w:rsid w:val="002E5AA2"/>
    <w:rsid w:val="002E5C03"/>
    <w:rsid w:val="002E5E1A"/>
    <w:rsid w:val="002E64DF"/>
    <w:rsid w:val="002E74B9"/>
    <w:rsid w:val="002E7919"/>
    <w:rsid w:val="002E7DB1"/>
    <w:rsid w:val="002E7EB6"/>
    <w:rsid w:val="002F00E2"/>
    <w:rsid w:val="002F0200"/>
    <w:rsid w:val="002F03BC"/>
    <w:rsid w:val="002F0617"/>
    <w:rsid w:val="002F069E"/>
    <w:rsid w:val="002F07DF"/>
    <w:rsid w:val="002F0930"/>
    <w:rsid w:val="002F0B99"/>
    <w:rsid w:val="002F0BF9"/>
    <w:rsid w:val="002F1E63"/>
    <w:rsid w:val="002F2476"/>
    <w:rsid w:val="002F25D4"/>
    <w:rsid w:val="002F26BE"/>
    <w:rsid w:val="002F3133"/>
    <w:rsid w:val="002F332C"/>
    <w:rsid w:val="002F36F9"/>
    <w:rsid w:val="002F3FAC"/>
    <w:rsid w:val="002F4309"/>
    <w:rsid w:val="002F4657"/>
    <w:rsid w:val="002F46EE"/>
    <w:rsid w:val="002F4BEF"/>
    <w:rsid w:val="002F51F8"/>
    <w:rsid w:val="002F5247"/>
    <w:rsid w:val="002F55B2"/>
    <w:rsid w:val="002F575E"/>
    <w:rsid w:val="002F6395"/>
    <w:rsid w:val="002F64AD"/>
    <w:rsid w:val="002F6A6C"/>
    <w:rsid w:val="002F6B54"/>
    <w:rsid w:val="002F7338"/>
    <w:rsid w:val="002F7478"/>
    <w:rsid w:val="002F7577"/>
    <w:rsid w:val="002F7A88"/>
    <w:rsid w:val="002F7C1A"/>
    <w:rsid w:val="002F7E65"/>
    <w:rsid w:val="002F7E6F"/>
    <w:rsid w:val="002F7F51"/>
    <w:rsid w:val="003001D0"/>
    <w:rsid w:val="00300765"/>
    <w:rsid w:val="003016F7"/>
    <w:rsid w:val="00301A58"/>
    <w:rsid w:val="003023E0"/>
    <w:rsid w:val="00302459"/>
    <w:rsid w:val="003027BD"/>
    <w:rsid w:val="003028B2"/>
    <w:rsid w:val="00302D4B"/>
    <w:rsid w:val="00303421"/>
    <w:rsid w:val="00303822"/>
    <w:rsid w:val="00303BAB"/>
    <w:rsid w:val="00303DCF"/>
    <w:rsid w:val="00304130"/>
    <w:rsid w:val="003045A8"/>
    <w:rsid w:val="003045EA"/>
    <w:rsid w:val="003047F9"/>
    <w:rsid w:val="00304CC8"/>
    <w:rsid w:val="00304E93"/>
    <w:rsid w:val="003055B2"/>
    <w:rsid w:val="00305706"/>
    <w:rsid w:val="00305994"/>
    <w:rsid w:val="003059EB"/>
    <w:rsid w:val="00305BD4"/>
    <w:rsid w:val="00305EE5"/>
    <w:rsid w:val="0030645C"/>
    <w:rsid w:val="003067EC"/>
    <w:rsid w:val="0030696B"/>
    <w:rsid w:val="00306DA7"/>
    <w:rsid w:val="00306DEE"/>
    <w:rsid w:val="00306F19"/>
    <w:rsid w:val="003071FA"/>
    <w:rsid w:val="0030793E"/>
    <w:rsid w:val="003079D9"/>
    <w:rsid w:val="0031007C"/>
    <w:rsid w:val="00310306"/>
    <w:rsid w:val="00310545"/>
    <w:rsid w:val="00310AAF"/>
    <w:rsid w:val="00310F20"/>
    <w:rsid w:val="003115D2"/>
    <w:rsid w:val="0031179C"/>
    <w:rsid w:val="003119B8"/>
    <w:rsid w:val="00311BED"/>
    <w:rsid w:val="00312399"/>
    <w:rsid w:val="00312496"/>
    <w:rsid w:val="00312856"/>
    <w:rsid w:val="00312AEA"/>
    <w:rsid w:val="0031413C"/>
    <w:rsid w:val="00314CAB"/>
    <w:rsid w:val="00314E88"/>
    <w:rsid w:val="00315010"/>
    <w:rsid w:val="0031543D"/>
    <w:rsid w:val="003159F6"/>
    <w:rsid w:val="00315B94"/>
    <w:rsid w:val="00315DC3"/>
    <w:rsid w:val="00315F2F"/>
    <w:rsid w:val="00315FCE"/>
    <w:rsid w:val="00316AEC"/>
    <w:rsid w:val="00316D12"/>
    <w:rsid w:val="00316D4A"/>
    <w:rsid w:val="00316E72"/>
    <w:rsid w:val="00317F7B"/>
    <w:rsid w:val="0032038C"/>
    <w:rsid w:val="003205DA"/>
    <w:rsid w:val="0032080E"/>
    <w:rsid w:val="00320A6E"/>
    <w:rsid w:val="00321073"/>
    <w:rsid w:val="003211BD"/>
    <w:rsid w:val="00321331"/>
    <w:rsid w:val="0032143F"/>
    <w:rsid w:val="0032159B"/>
    <w:rsid w:val="00321BE9"/>
    <w:rsid w:val="003222FE"/>
    <w:rsid w:val="003229F3"/>
    <w:rsid w:val="00322BF9"/>
    <w:rsid w:val="00323149"/>
    <w:rsid w:val="00323483"/>
    <w:rsid w:val="0032381D"/>
    <w:rsid w:val="00323843"/>
    <w:rsid w:val="00323A16"/>
    <w:rsid w:val="00323BB8"/>
    <w:rsid w:val="00323C63"/>
    <w:rsid w:val="00324399"/>
    <w:rsid w:val="00324727"/>
    <w:rsid w:val="003247F7"/>
    <w:rsid w:val="00324E7A"/>
    <w:rsid w:val="00324E7F"/>
    <w:rsid w:val="003256A4"/>
    <w:rsid w:val="00325769"/>
    <w:rsid w:val="003259DF"/>
    <w:rsid w:val="00325B85"/>
    <w:rsid w:val="00325E00"/>
    <w:rsid w:val="00325FC9"/>
    <w:rsid w:val="00326033"/>
    <w:rsid w:val="00326166"/>
    <w:rsid w:val="003261D6"/>
    <w:rsid w:val="00326A8D"/>
    <w:rsid w:val="00326C1A"/>
    <w:rsid w:val="00326C82"/>
    <w:rsid w:val="003270B1"/>
    <w:rsid w:val="0032759A"/>
    <w:rsid w:val="0032777C"/>
    <w:rsid w:val="003278C2"/>
    <w:rsid w:val="00327952"/>
    <w:rsid w:val="00327C4D"/>
    <w:rsid w:val="00327C80"/>
    <w:rsid w:val="00327D0E"/>
    <w:rsid w:val="00330328"/>
    <w:rsid w:val="00330425"/>
    <w:rsid w:val="003305F1"/>
    <w:rsid w:val="00330E1C"/>
    <w:rsid w:val="00330E38"/>
    <w:rsid w:val="0033143D"/>
    <w:rsid w:val="00331B6E"/>
    <w:rsid w:val="00331D74"/>
    <w:rsid w:val="00332052"/>
    <w:rsid w:val="00332090"/>
    <w:rsid w:val="00332260"/>
    <w:rsid w:val="0033286F"/>
    <w:rsid w:val="00332B0C"/>
    <w:rsid w:val="00332B18"/>
    <w:rsid w:val="00332D44"/>
    <w:rsid w:val="00333022"/>
    <w:rsid w:val="003332CF"/>
    <w:rsid w:val="003333AC"/>
    <w:rsid w:val="00333B90"/>
    <w:rsid w:val="003343AD"/>
    <w:rsid w:val="003344EE"/>
    <w:rsid w:val="00334763"/>
    <w:rsid w:val="00334935"/>
    <w:rsid w:val="00334AD1"/>
    <w:rsid w:val="00334BBB"/>
    <w:rsid w:val="00334C9C"/>
    <w:rsid w:val="00335254"/>
    <w:rsid w:val="00335493"/>
    <w:rsid w:val="00335A95"/>
    <w:rsid w:val="00335B31"/>
    <w:rsid w:val="00335B81"/>
    <w:rsid w:val="00336055"/>
    <w:rsid w:val="003361EE"/>
    <w:rsid w:val="00336954"/>
    <w:rsid w:val="00336C82"/>
    <w:rsid w:val="003371C6"/>
    <w:rsid w:val="003372C8"/>
    <w:rsid w:val="00337359"/>
    <w:rsid w:val="0033774A"/>
    <w:rsid w:val="0033796A"/>
    <w:rsid w:val="00337A11"/>
    <w:rsid w:val="003401A9"/>
    <w:rsid w:val="00340465"/>
    <w:rsid w:val="00340810"/>
    <w:rsid w:val="00340FC5"/>
    <w:rsid w:val="0034104C"/>
    <w:rsid w:val="00341115"/>
    <w:rsid w:val="00341941"/>
    <w:rsid w:val="00341B43"/>
    <w:rsid w:val="00342554"/>
    <w:rsid w:val="00342A3B"/>
    <w:rsid w:val="00342CF6"/>
    <w:rsid w:val="00342E26"/>
    <w:rsid w:val="00342EE3"/>
    <w:rsid w:val="0034315D"/>
    <w:rsid w:val="0034366E"/>
    <w:rsid w:val="003436A3"/>
    <w:rsid w:val="0034371A"/>
    <w:rsid w:val="0034387B"/>
    <w:rsid w:val="00343C4A"/>
    <w:rsid w:val="00343DA6"/>
    <w:rsid w:val="00343FB8"/>
    <w:rsid w:val="00344A4C"/>
    <w:rsid w:val="00344D7E"/>
    <w:rsid w:val="00344DEC"/>
    <w:rsid w:val="003452B6"/>
    <w:rsid w:val="003453D6"/>
    <w:rsid w:val="00345C7F"/>
    <w:rsid w:val="00345E18"/>
    <w:rsid w:val="00345E7A"/>
    <w:rsid w:val="00346193"/>
    <w:rsid w:val="00346249"/>
    <w:rsid w:val="00346403"/>
    <w:rsid w:val="0034692C"/>
    <w:rsid w:val="00346A2D"/>
    <w:rsid w:val="00346AB8"/>
    <w:rsid w:val="00347361"/>
    <w:rsid w:val="0034795F"/>
    <w:rsid w:val="00347FB6"/>
    <w:rsid w:val="003503E1"/>
    <w:rsid w:val="0035043E"/>
    <w:rsid w:val="0035049D"/>
    <w:rsid w:val="0035052F"/>
    <w:rsid w:val="003507CC"/>
    <w:rsid w:val="00350B1A"/>
    <w:rsid w:val="00351337"/>
    <w:rsid w:val="003513D9"/>
    <w:rsid w:val="0035158A"/>
    <w:rsid w:val="00351711"/>
    <w:rsid w:val="003518BC"/>
    <w:rsid w:val="00351B7B"/>
    <w:rsid w:val="00351BCD"/>
    <w:rsid w:val="00351C64"/>
    <w:rsid w:val="00351CAD"/>
    <w:rsid w:val="00351E98"/>
    <w:rsid w:val="003527B1"/>
    <w:rsid w:val="00352988"/>
    <w:rsid w:val="00352A6B"/>
    <w:rsid w:val="0035314D"/>
    <w:rsid w:val="0035378A"/>
    <w:rsid w:val="00353A10"/>
    <w:rsid w:val="00353A73"/>
    <w:rsid w:val="00353ED6"/>
    <w:rsid w:val="00354117"/>
    <w:rsid w:val="00354CDF"/>
    <w:rsid w:val="00354FEB"/>
    <w:rsid w:val="00355500"/>
    <w:rsid w:val="00355620"/>
    <w:rsid w:val="0035574B"/>
    <w:rsid w:val="00355891"/>
    <w:rsid w:val="00355E3A"/>
    <w:rsid w:val="00355E72"/>
    <w:rsid w:val="00355E7C"/>
    <w:rsid w:val="00355F97"/>
    <w:rsid w:val="003561A9"/>
    <w:rsid w:val="00356624"/>
    <w:rsid w:val="00356B65"/>
    <w:rsid w:val="00356C80"/>
    <w:rsid w:val="003578BF"/>
    <w:rsid w:val="0035797C"/>
    <w:rsid w:val="00357A1A"/>
    <w:rsid w:val="00357B8C"/>
    <w:rsid w:val="00357C32"/>
    <w:rsid w:val="00357D11"/>
    <w:rsid w:val="003600E2"/>
    <w:rsid w:val="003601C2"/>
    <w:rsid w:val="003601FA"/>
    <w:rsid w:val="00360636"/>
    <w:rsid w:val="00360667"/>
    <w:rsid w:val="003615AC"/>
    <w:rsid w:val="003616A4"/>
    <w:rsid w:val="0036194A"/>
    <w:rsid w:val="00361B6C"/>
    <w:rsid w:val="00361D36"/>
    <w:rsid w:val="003621A3"/>
    <w:rsid w:val="00362B6F"/>
    <w:rsid w:val="003635CE"/>
    <w:rsid w:val="00363B87"/>
    <w:rsid w:val="00363FF1"/>
    <w:rsid w:val="003643D7"/>
    <w:rsid w:val="0036647F"/>
    <w:rsid w:val="00366FA1"/>
    <w:rsid w:val="00367757"/>
    <w:rsid w:val="0037004C"/>
    <w:rsid w:val="00370241"/>
    <w:rsid w:val="003702A6"/>
    <w:rsid w:val="003703CB"/>
    <w:rsid w:val="00370D4C"/>
    <w:rsid w:val="00370F17"/>
    <w:rsid w:val="00371191"/>
    <w:rsid w:val="0037119B"/>
    <w:rsid w:val="00371403"/>
    <w:rsid w:val="003716D6"/>
    <w:rsid w:val="0037181E"/>
    <w:rsid w:val="00371E66"/>
    <w:rsid w:val="00371EED"/>
    <w:rsid w:val="00371F70"/>
    <w:rsid w:val="00371FC4"/>
    <w:rsid w:val="00372A7D"/>
    <w:rsid w:val="00372B9B"/>
    <w:rsid w:val="003732DA"/>
    <w:rsid w:val="003737B1"/>
    <w:rsid w:val="00373844"/>
    <w:rsid w:val="00373849"/>
    <w:rsid w:val="003739D3"/>
    <w:rsid w:val="00373A1E"/>
    <w:rsid w:val="00373E10"/>
    <w:rsid w:val="00373F01"/>
    <w:rsid w:val="00374088"/>
    <w:rsid w:val="003741C8"/>
    <w:rsid w:val="0037427C"/>
    <w:rsid w:val="00374C60"/>
    <w:rsid w:val="00375016"/>
    <w:rsid w:val="003765F9"/>
    <w:rsid w:val="00376F60"/>
    <w:rsid w:val="003771C6"/>
    <w:rsid w:val="00377388"/>
    <w:rsid w:val="00377988"/>
    <w:rsid w:val="00377B4D"/>
    <w:rsid w:val="00377B86"/>
    <w:rsid w:val="00380546"/>
    <w:rsid w:val="00380632"/>
    <w:rsid w:val="003807B1"/>
    <w:rsid w:val="00380B08"/>
    <w:rsid w:val="00380B47"/>
    <w:rsid w:val="00380EBB"/>
    <w:rsid w:val="003811A2"/>
    <w:rsid w:val="00381692"/>
    <w:rsid w:val="003819DC"/>
    <w:rsid w:val="00381C0D"/>
    <w:rsid w:val="00381F6C"/>
    <w:rsid w:val="003820E0"/>
    <w:rsid w:val="003824C0"/>
    <w:rsid w:val="00382B41"/>
    <w:rsid w:val="00383047"/>
    <w:rsid w:val="003831F8"/>
    <w:rsid w:val="00383403"/>
    <w:rsid w:val="003834ED"/>
    <w:rsid w:val="00383AE9"/>
    <w:rsid w:val="00383E42"/>
    <w:rsid w:val="00383FA1"/>
    <w:rsid w:val="00384193"/>
    <w:rsid w:val="00384806"/>
    <w:rsid w:val="00384EED"/>
    <w:rsid w:val="003852F4"/>
    <w:rsid w:val="00385A0E"/>
    <w:rsid w:val="003862C3"/>
    <w:rsid w:val="00386542"/>
    <w:rsid w:val="003872C2"/>
    <w:rsid w:val="00387985"/>
    <w:rsid w:val="00387B4F"/>
    <w:rsid w:val="00387C82"/>
    <w:rsid w:val="00387FB9"/>
    <w:rsid w:val="00390378"/>
    <w:rsid w:val="00390EDA"/>
    <w:rsid w:val="0039169D"/>
    <w:rsid w:val="0039191A"/>
    <w:rsid w:val="00391BE3"/>
    <w:rsid w:val="00391DA1"/>
    <w:rsid w:val="003922FA"/>
    <w:rsid w:val="003923AD"/>
    <w:rsid w:val="00392B4D"/>
    <w:rsid w:val="00392C05"/>
    <w:rsid w:val="003933BF"/>
    <w:rsid w:val="003938FE"/>
    <w:rsid w:val="00393AB1"/>
    <w:rsid w:val="00393C91"/>
    <w:rsid w:val="00393E7E"/>
    <w:rsid w:val="00393FA3"/>
    <w:rsid w:val="0039412B"/>
    <w:rsid w:val="00394314"/>
    <w:rsid w:val="00394AAE"/>
    <w:rsid w:val="00394CE1"/>
    <w:rsid w:val="00394CF5"/>
    <w:rsid w:val="003950A1"/>
    <w:rsid w:val="00395545"/>
    <w:rsid w:val="003956AC"/>
    <w:rsid w:val="00395878"/>
    <w:rsid w:val="0039604D"/>
    <w:rsid w:val="00396267"/>
    <w:rsid w:val="00396450"/>
    <w:rsid w:val="00396B77"/>
    <w:rsid w:val="00396D6D"/>
    <w:rsid w:val="003A02E6"/>
    <w:rsid w:val="003A03DB"/>
    <w:rsid w:val="003A0D85"/>
    <w:rsid w:val="003A1060"/>
    <w:rsid w:val="003A10C8"/>
    <w:rsid w:val="003A184A"/>
    <w:rsid w:val="003A1CFE"/>
    <w:rsid w:val="003A21D4"/>
    <w:rsid w:val="003A2CDB"/>
    <w:rsid w:val="003A2D02"/>
    <w:rsid w:val="003A2E9C"/>
    <w:rsid w:val="003A3012"/>
    <w:rsid w:val="003A3488"/>
    <w:rsid w:val="003A38B6"/>
    <w:rsid w:val="003A3A8D"/>
    <w:rsid w:val="003A41D8"/>
    <w:rsid w:val="003A41E4"/>
    <w:rsid w:val="003A43CF"/>
    <w:rsid w:val="003A4461"/>
    <w:rsid w:val="003A44D0"/>
    <w:rsid w:val="003A4DDD"/>
    <w:rsid w:val="003A4E7A"/>
    <w:rsid w:val="003A4ED9"/>
    <w:rsid w:val="003A4FE1"/>
    <w:rsid w:val="003A51F5"/>
    <w:rsid w:val="003A557A"/>
    <w:rsid w:val="003A55BB"/>
    <w:rsid w:val="003A573E"/>
    <w:rsid w:val="003A58A6"/>
    <w:rsid w:val="003A5B85"/>
    <w:rsid w:val="003A5C4D"/>
    <w:rsid w:val="003A6173"/>
    <w:rsid w:val="003A6843"/>
    <w:rsid w:val="003A6A71"/>
    <w:rsid w:val="003A6D6C"/>
    <w:rsid w:val="003A7579"/>
    <w:rsid w:val="003A7595"/>
    <w:rsid w:val="003A766C"/>
    <w:rsid w:val="003A7EBB"/>
    <w:rsid w:val="003B002F"/>
    <w:rsid w:val="003B06FC"/>
    <w:rsid w:val="003B0B0E"/>
    <w:rsid w:val="003B0BD7"/>
    <w:rsid w:val="003B0D53"/>
    <w:rsid w:val="003B0FE6"/>
    <w:rsid w:val="003B152E"/>
    <w:rsid w:val="003B1CC5"/>
    <w:rsid w:val="003B1F25"/>
    <w:rsid w:val="003B2369"/>
    <w:rsid w:val="003B23D1"/>
    <w:rsid w:val="003B2DE5"/>
    <w:rsid w:val="003B3117"/>
    <w:rsid w:val="003B345E"/>
    <w:rsid w:val="003B4456"/>
    <w:rsid w:val="003B4A5B"/>
    <w:rsid w:val="003B4ACE"/>
    <w:rsid w:val="003B4D40"/>
    <w:rsid w:val="003B50C3"/>
    <w:rsid w:val="003B54F8"/>
    <w:rsid w:val="003B5535"/>
    <w:rsid w:val="003B5800"/>
    <w:rsid w:val="003B5B66"/>
    <w:rsid w:val="003B5C45"/>
    <w:rsid w:val="003B7C7F"/>
    <w:rsid w:val="003C0145"/>
    <w:rsid w:val="003C077C"/>
    <w:rsid w:val="003C0DF3"/>
    <w:rsid w:val="003C1312"/>
    <w:rsid w:val="003C160D"/>
    <w:rsid w:val="003C1656"/>
    <w:rsid w:val="003C16B9"/>
    <w:rsid w:val="003C21E9"/>
    <w:rsid w:val="003C2494"/>
    <w:rsid w:val="003C2D79"/>
    <w:rsid w:val="003C2D7D"/>
    <w:rsid w:val="003C304C"/>
    <w:rsid w:val="003C3310"/>
    <w:rsid w:val="003C3551"/>
    <w:rsid w:val="003C38C7"/>
    <w:rsid w:val="003C41E3"/>
    <w:rsid w:val="003C4544"/>
    <w:rsid w:val="003C48AC"/>
    <w:rsid w:val="003C4C53"/>
    <w:rsid w:val="003C54CB"/>
    <w:rsid w:val="003C55ED"/>
    <w:rsid w:val="003C5D34"/>
    <w:rsid w:val="003C5D71"/>
    <w:rsid w:val="003C633E"/>
    <w:rsid w:val="003C633F"/>
    <w:rsid w:val="003C649D"/>
    <w:rsid w:val="003C67E4"/>
    <w:rsid w:val="003C6D51"/>
    <w:rsid w:val="003C6DE7"/>
    <w:rsid w:val="003C6F50"/>
    <w:rsid w:val="003C70E3"/>
    <w:rsid w:val="003C714B"/>
    <w:rsid w:val="003C7216"/>
    <w:rsid w:val="003C7788"/>
    <w:rsid w:val="003D00F3"/>
    <w:rsid w:val="003D0766"/>
    <w:rsid w:val="003D0DBD"/>
    <w:rsid w:val="003D0F1F"/>
    <w:rsid w:val="003D124E"/>
    <w:rsid w:val="003D1646"/>
    <w:rsid w:val="003D16D8"/>
    <w:rsid w:val="003D17A2"/>
    <w:rsid w:val="003D1A37"/>
    <w:rsid w:val="003D1AB8"/>
    <w:rsid w:val="003D1DE4"/>
    <w:rsid w:val="003D1E5A"/>
    <w:rsid w:val="003D1EDE"/>
    <w:rsid w:val="003D27E2"/>
    <w:rsid w:val="003D2AE2"/>
    <w:rsid w:val="003D2DBE"/>
    <w:rsid w:val="003D2FB9"/>
    <w:rsid w:val="003D3F9B"/>
    <w:rsid w:val="003D47C0"/>
    <w:rsid w:val="003D49D1"/>
    <w:rsid w:val="003D4B4C"/>
    <w:rsid w:val="003D4CBF"/>
    <w:rsid w:val="003D527E"/>
    <w:rsid w:val="003D567F"/>
    <w:rsid w:val="003D5947"/>
    <w:rsid w:val="003D5DCB"/>
    <w:rsid w:val="003D6692"/>
    <w:rsid w:val="003D66DE"/>
    <w:rsid w:val="003D6709"/>
    <w:rsid w:val="003D6784"/>
    <w:rsid w:val="003D67F3"/>
    <w:rsid w:val="003D67FD"/>
    <w:rsid w:val="003D6F36"/>
    <w:rsid w:val="003D6FC1"/>
    <w:rsid w:val="003D7099"/>
    <w:rsid w:val="003D756D"/>
    <w:rsid w:val="003E0BF3"/>
    <w:rsid w:val="003E0C3F"/>
    <w:rsid w:val="003E0E02"/>
    <w:rsid w:val="003E0E80"/>
    <w:rsid w:val="003E1110"/>
    <w:rsid w:val="003E161C"/>
    <w:rsid w:val="003E173B"/>
    <w:rsid w:val="003E175C"/>
    <w:rsid w:val="003E1922"/>
    <w:rsid w:val="003E1A6B"/>
    <w:rsid w:val="003E1FF1"/>
    <w:rsid w:val="003E21FF"/>
    <w:rsid w:val="003E2294"/>
    <w:rsid w:val="003E229C"/>
    <w:rsid w:val="003E2447"/>
    <w:rsid w:val="003E2633"/>
    <w:rsid w:val="003E2C0D"/>
    <w:rsid w:val="003E2CDF"/>
    <w:rsid w:val="003E2EFB"/>
    <w:rsid w:val="003E2F28"/>
    <w:rsid w:val="003E312F"/>
    <w:rsid w:val="003E325A"/>
    <w:rsid w:val="003E32E2"/>
    <w:rsid w:val="003E331D"/>
    <w:rsid w:val="003E360A"/>
    <w:rsid w:val="003E3982"/>
    <w:rsid w:val="003E3ABC"/>
    <w:rsid w:val="003E3BE4"/>
    <w:rsid w:val="003E3D06"/>
    <w:rsid w:val="003E3F3B"/>
    <w:rsid w:val="003E4212"/>
    <w:rsid w:val="003E4774"/>
    <w:rsid w:val="003E47BE"/>
    <w:rsid w:val="003E47F7"/>
    <w:rsid w:val="003E48F3"/>
    <w:rsid w:val="003E494D"/>
    <w:rsid w:val="003E4F0B"/>
    <w:rsid w:val="003E4FE0"/>
    <w:rsid w:val="003E52CE"/>
    <w:rsid w:val="003E569B"/>
    <w:rsid w:val="003E576C"/>
    <w:rsid w:val="003E5A32"/>
    <w:rsid w:val="003E5AA5"/>
    <w:rsid w:val="003E5B6A"/>
    <w:rsid w:val="003E5D61"/>
    <w:rsid w:val="003E60C6"/>
    <w:rsid w:val="003E61D1"/>
    <w:rsid w:val="003E6759"/>
    <w:rsid w:val="003E6843"/>
    <w:rsid w:val="003E69F6"/>
    <w:rsid w:val="003E6C2A"/>
    <w:rsid w:val="003E6CF8"/>
    <w:rsid w:val="003E6F04"/>
    <w:rsid w:val="003E71D0"/>
    <w:rsid w:val="003E74BC"/>
    <w:rsid w:val="003E7F9C"/>
    <w:rsid w:val="003F04EF"/>
    <w:rsid w:val="003F06BD"/>
    <w:rsid w:val="003F0B3B"/>
    <w:rsid w:val="003F0C2D"/>
    <w:rsid w:val="003F1A72"/>
    <w:rsid w:val="003F1A9F"/>
    <w:rsid w:val="003F1DA4"/>
    <w:rsid w:val="003F1F7A"/>
    <w:rsid w:val="003F21A6"/>
    <w:rsid w:val="003F2306"/>
    <w:rsid w:val="003F27D5"/>
    <w:rsid w:val="003F2910"/>
    <w:rsid w:val="003F2930"/>
    <w:rsid w:val="003F2A58"/>
    <w:rsid w:val="003F3F4E"/>
    <w:rsid w:val="003F400E"/>
    <w:rsid w:val="003F5304"/>
    <w:rsid w:val="003F5516"/>
    <w:rsid w:val="003F5CC1"/>
    <w:rsid w:val="003F611F"/>
    <w:rsid w:val="003F6240"/>
    <w:rsid w:val="003F6A59"/>
    <w:rsid w:val="003F6D14"/>
    <w:rsid w:val="003F6FA8"/>
    <w:rsid w:val="003F760D"/>
    <w:rsid w:val="00400039"/>
    <w:rsid w:val="0040178B"/>
    <w:rsid w:val="00401CD7"/>
    <w:rsid w:val="0040221B"/>
    <w:rsid w:val="00403016"/>
    <w:rsid w:val="00403147"/>
    <w:rsid w:val="00403D8A"/>
    <w:rsid w:val="00404004"/>
    <w:rsid w:val="00404196"/>
    <w:rsid w:val="00404197"/>
    <w:rsid w:val="00404588"/>
    <w:rsid w:val="00404C90"/>
    <w:rsid w:val="00405054"/>
    <w:rsid w:val="004051BD"/>
    <w:rsid w:val="0040550E"/>
    <w:rsid w:val="00405872"/>
    <w:rsid w:val="004058F4"/>
    <w:rsid w:val="00405FC4"/>
    <w:rsid w:val="004066DB"/>
    <w:rsid w:val="00406862"/>
    <w:rsid w:val="004069EB"/>
    <w:rsid w:val="00406C8B"/>
    <w:rsid w:val="00406E03"/>
    <w:rsid w:val="0040734E"/>
    <w:rsid w:val="00407AFD"/>
    <w:rsid w:val="00407BF2"/>
    <w:rsid w:val="00407F9F"/>
    <w:rsid w:val="00410221"/>
    <w:rsid w:val="00410959"/>
    <w:rsid w:val="00410E27"/>
    <w:rsid w:val="00410F5A"/>
    <w:rsid w:val="00411191"/>
    <w:rsid w:val="004114E2"/>
    <w:rsid w:val="004118D9"/>
    <w:rsid w:val="00411970"/>
    <w:rsid w:val="00411BF7"/>
    <w:rsid w:val="00411C8B"/>
    <w:rsid w:val="00412177"/>
    <w:rsid w:val="004122A6"/>
    <w:rsid w:val="004122AC"/>
    <w:rsid w:val="0041253E"/>
    <w:rsid w:val="004127FD"/>
    <w:rsid w:val="004129D1"/>
    <w:rsid w:val="00412AA1"/>
    <w:rsid w:val="00412BB4"/>
    <w:rsid w:val="004131D9"/>
    <w:rsid w:val="00413344"/>
    <w:rsid w:val="0041357D"/>
    <w:rsid w:val="0041390E"/>
    <w:rsid w:val="00413B10"/>
    <w:rsid w:val="00413B9B"/>
    <w:rsid w:val="00414398"/>
    <w:rsid w:val="00414A51"/>
    <w:rsid w:val="00414B50"/>
    <w:rsid w:val="00414BB3"/>
    <w:rsid w:val="00415479"/>
    <w:rsid w:val="00415513"/>
    <w:rsid w:val="00415603"/>
    <w:rsid w:val="00415884"/>
    <w:rsid w:val="00415963"/>
    <w:rsid w:val="00415BB5"/>
    <w:rsid w:val="00415C2C"/>
    <w:rsid w:val="0041669D"/>
    <w:rsid w:val="00416961"/>
    <w:rsid w:val="00416AC5"/>
    <w:rsid w:val="00416E28"/>
    <w:rsid w:val="004171E4"/>
    <w:rsid w:val="004173D1"/>
    <w:rsid w:val="00417920"/>
    <w:rsid w:val="00417980"/>
    <w:rsid w:val="004201F7"/>
    <w:rsid w:val="004209A8"/>
    <w:rsid w:val="00420EA4"/>
    <w:rsid w:val="00420F67"/>
    <w:rsid w:val="0042108B"/>
    <w:rsid w:val="00421556"/>
    <w:rsid w:val="004217AE"/>
    <w:rsid w:val="00421A05"/>
    <w:rsid w:val="00421EAB"/>
    <w:rsid w:val="004226F8"/>
    <w:rsid w:val="0042284C"/>
    <w:rsid w:val="0042325E"/>
    <w:rsid w:val="00423630"/>
    <w:rsid w:val="00423B63"/>
    <w:rsid w:val="00423F54"/>
    <w:rsid w:val="0042534A"/>
    <w:rsid w:val="00425B62"/>
    <w:rsid w:val="00425C7C"/>
    <w:rsid w:val="00425FD9"/>
    <w:rsid w:val="0042735E"/>
    <w:rsid w:val="004276F3"/>
    <w:rsid w:val="00427AED"/>
    <w:rsid w:val="00427EDF"/>
    <w:rsid w:val="00430329"/>
    <w:rsid w:val="00430B61"/>
    <w:rsid w:val="004310FF"/>
    <w:rsid w:val="00431140"/>
    <w:rsid w:val="00431F6C"/>
    <w:rsid w:val="00432292"/>
    <w:rsid w:val="004322C5"/>
    <w:rsid w:val="004326DC"/>
    <w:rsid w:val="00432CA4"/>
    <w:rsid w:val="00433AC7"/>
    <w:rsid w:val="00433B20"/>
    <w:rsid w:val="00433C46"/>
    <w:rsid w:val="00433E63"/>
    <w:rsid w:val="00433EFD"/>
    <w:rsid w:val="00433F59"/>
    <w:rsid w:val="00434291"/>
    <w:rsid w:val="0043429F"/>
    <w:rsid w:val="004349D8"/>
    <w:rsid w:val="00434BE2"/>
    <w:rsid w:val="00434D34"/>
    <w:rsid w:val="00435645"/>
    <w:rsid w:val="00435C19"/>
    <w:rsid w:val="00435C42"/>
    <w:rsid w:val="0043625D"/>
    <w:rsid w:val="004366BE"/>
    <w:rsid w:val="0043685C"/>
    <w:rsid w:val="00436FD0"/>
    <w:rsid w:val="00437000"/>
    <w:rsid w:val="004376EE"/>
    <w:rsid w:val="00437A99"/>
    <w:rsid w:val="00437AE2"/>
    <w:rsid w:val="00437C8A"/>
    <w:rsid w:val="004402EE"/>
    <w:rsid w:val="004405DB"/>
    <w:rsid w:val="0044083A"/>
    <w:rsid w:val="004408DC"/>
    <w:rsid w:val="0044112B"/>
    <w:rsid w:val="004414D3"/>
    <w:rsid w:val="00441725"/>
    <w:rsid w:val="00441D50"/>
    <w:rsid w:val="004420BC"/>
    <w:rsid w:val="00442715"/>
    <w:rsid w:val="004428D3"/>
    <w:rsid w:val="00442948"/>
    <w:rsid w:val="00442DE5"/>
    <w:rsid w:val="0044320A"/>
    <w:rsid w:val="004437C4"/>
    <w:rsid w:val="00443F36"/>
    <w:rsid w:val="004443BD"/>
    <w:rsid w:val="00444983"/>
    <w:rsid w:val="00444D2E"/>
    <w:rsid w:val="00444F8C"/>
    <w:rsid w:val="00445327"/>
    <w:rsid w:val="004453C9"/>
    <w:rsid w:val="00445A1C"/>
    <w:rsid w:val="00445B9D"/>
    <w:rsid w:val="00445C7E"/>
    <w:rsid w:val="00445DCA"/>
    <w:rsid w:val="00445DFD"/>
    <w:rsid w:val="0044608B"/>
    <w:rsid w:val="00446381"/>
    <w:rsid w:val="0044674B"/>
    <w:rsid w:val="00446771"/>
    <w:rsid w:val="00446872"/>
    <w:rsid w:val="00447059"/>
    <w:rsid w:val="0044749F"/>
    <w:rsid w:val="004477F2"/>
    <w:rsid w:val="00450600"/>
    <w:rsid w:val="0045068A"/>
    <w:rsid w:val="004521CC"/>
    <w:rsid w:val="004529A0"/>
    <w:rsid w:val="00452C2C"/>
    <w:rsid w:val="004534FD"/>
    <w:rsid w:val="0045360D"/>
    <w:rsid w:val="00453767"/>
    <w:rsid w:val="00453897"/>
    <w:rsid w:val="00453914"/>
    <w:rsid w:val="00453ECF"/>
    <w:rsid w:val="004544BF"/>
    <w:rsid w:val="00454B84"/>
    <w:rsid w:val="004550EB"/>
    <w:rsid w:val="004555BE"/>
    <w:rsid w:val="004556C6"/>
    <w:rsid w:val="004559F3"/>
    <w:rsid w:val="00455A78"/>
    <w:rsid w:val="00455C73"/>
    <w:rsid w:val="00455EB6"/>
    <w:rsid w:val="00455EBE"/>
    <w:rsid w:val="00455F90"/>
    <w:rsid w:val="004567A8"/>
    <w:rsid w:val="00456830"/>
    <w:rsid w:val="00456925"/>
    <w:rsid w:val="00456B2F"/>
    <w:rsid w:val="00456EEC"/>
    <w:rsid w:val="00456EF9"/>
    <w:rsid w:val="00456FB2"/>
    <w:rsid w:val="004574D5"/>
    <w:rsid w:val="004577C4"/>
    <w:rsid w:val="00457888"/>
    <w:rsid w:val="00457E35"/>
    <w:rsid w:val="00457E6E"/>
    <w:rsid w:val="0046021A"/>
    <w:rsid w:val="004603B8"/>
    <w:rsid w:val="0046049E"/>
    <w:rsid w:val="004605DE"/>
    <w:rsid w:val="0046072B"/>
    <w:rsid w:val="004607BA"/>
    <w:rsid w:val="00460A1D"/>
    <w:rsid w:val="00460DFE"/>
    <w:rsid w:val="00461486"/>
    <w:rsid w:val="00461CC5"/>
    <w:rsid w:val="00462035"/>
    <w:rsid w:val="00462304"/>
    <w:rsid w:val="0046290F"/>
    <w:rsid w:val="0046296C"/>
    <w:rsid w:val="00462C51"/>
    <w:rsid w:val="00462D78"/>
    <w:rsid w:val="00462E50"/>
    <w:rsid w:val="004631E5"/>
    <w:rsid w:val="00463526"/>
    <w:rsid w:val="004637B6"/>
    <w:rsid w:val="00463C59"/>
    <w:rsid w:val="00463C6E"/>
    <w:rsid w:val="00463FDB"/>
    <w:rsid w:val="00464151"/>
    <w:rsid w:val="0046444A"/>
    <w:rsid w:val="004646C3"/>
    <w:rsid w:val="004647DB"/>
    <w:rsid w:val="0046495B"/>
    <w:rsid w:val="00464DD9"/>
    <w:rsid w:val="00464E96"/>
    <w:rsid w:val="00464F75"/>
    <w:rsid w:val="0046551B"/>
    <w:rsid w:val="00465F4D"/>
    <w:rsid w:val="00465FBA"/>
    <w:rsid w:val="004667D7"/>
    <w:rsid w:val="00466917"/>
    <w:rsid w:val="004669C0"/>
    <w:rsid w:val="00466A5F"/>
    <w:rsid w:val="00466AD4"/>
    <w:rsid w:val="00466B68"/>
    <w:rsid w:val="00466F57"/>
    <w:rsid w:val="00467069"/>
    <w:rsid w:val="004672DA"/>
    <w:rsid w:val="00467458"/>
    <w:rsid w:val="004678D4"/>
    <w:rsid w:val="0046799B"/>
    <w:rsid w:val="0047004E"/>
    <w:rsid w:val="00470190"/>
    <w:rsid w:val="004707C2"/>
    <w:rsid w:val="00470A80"/>
    <w:rsid w:val="00471302"/>
    <w:rsid w:val="0047197D"/>
    <w:rsid w:val="004719CE"/>
    <w:rsid w:val="00471C06"/>
    <w:rsid w:val="004722D4"/>
    <w:rsid w:val="00472352"/>
    <w:rsid w:val="0047244F"/>
    <w:rsid w:val="00472984"/>
    <w:rsid w:val="00472FEA"/>
    <w:rsid w:val="004736B9"/>
    <w:rsid w:val="00473B6E"/>
    <w:rsid w:val="00473BDA"/>
    <w:rsid w:val="0047406E"/>
    <w:rsid w:val="00474197"/>
    <w:rsid w:val="00474587"/>
    <w:rsid w:val="00474AD1"/>
    <w:rsid w:val="00474C6C"/>
    <w:rsid w:val="00475048"/>
    <w:rsid w:val="0047550E"/>
    <w:rsid w:val="004756EC"/>
    <w:rsid w:val="00475C6D"/>
    <w:rsid w:val="00475FA8"/>
    <w:rsid w:val="00475FCB"/>
    <w:rsid w:val="004761B3"/>
    <w:rsid w:val="004765EE"/>
    <w:rsid w:val="00476EDD"/>
    <w:rsid w:val="00476FB4"/>
    <w:rsid w:val="0047739E"/>
    <w:rsid w:val="004775DB"/>
    <w:rsid w:val="0047775D"/>
    <w:rsid w:val="00477762"/>
    <w:rsid w:val="00477A6B"/>
    <w:rsid w:val="00477E03"/>
    <w:rsid w:val="004800C0"/>
    <w:rsid w:val="004800CC"/>
    <w:rsid w:val="004807D3"/>
    <w:rsid w:val="00480A88"/>
    <w:rsid w:val="00481805"/>
    <w:rsid w:val="00481D99"/>
    <w:rsid w:val="00481DC5"/>
    <w:rsid w:val="004822A4"/>
    <w:rsid w:val="004824F4"/>
    <w:rsid w:val="004828E6"/>
    <w:rsid w:val="004829A1"/>
    <w:rsid w:val="00482E67"/>
    <w:rsid w:val="00482F13"/>
    <w:rsid w:val="0048311F"/>
    <w:rsid w:val="00483710"/>
    <w:rsid w:val="00483C48"/>
    <w:rsid w:val="00483D3E"/>
    <w:rsid w:val="00483ED7"/>
    <w:rsid w:val="00484099"/>
    <w:rsid w:val="0048463F"/>
    <w:rsid w:val="00486179"/>
    <w:rsid w:val="00486221"/>
    <w:rsid w:val="004865D5"/>
    <w:rsid w:val="00486D5B"/>
    <w:rsid w:val="00486F45"/>
    <w:rsid w:val="0048717A"/>
    <w:rsid w:val="0048769B"/>
    <w:rsid w:val="004876FF"/>
    <w:rsid w:val="004905B3"/>
    <w:rsid w:val="00490840"/>
    <w:rsid w:val="00491596"/>
    <w:rsid w:val="00491649"/>
    <w:rsid w:val="0049166A"/>
    <w:rsid w:val="0049199C"/>
    <w:rsid w:val="00491A13"/>
    <w:rsid w:val="00491C2A"/>
    <w:rsid w:val="00491F4A"/>
    <w:rsid w:val="00492263"/>
    <w:rsid w:val="0049238E"/>
    <w:rsid w:val="0049239D"/>
    <w:rsid w:val="00492450"/>
    <w:rsid w:val="004924D1"/>
    <w:rsid w:val="004929C9"/>
    <w:rsid w:val="00492BD8"/>
    <w:rsid w:val="00492D38"/>
    <w:rsid w:val="004936C9"/>
    <w:rsid w:val="004938DF"/>
    <w:rsid w:val="00493CAC"/>
    <w:rsid w:val="00493D19"/>
    <w:rsid w:val="00493DAD"/>
    <w:rsid w:val="0049457C"/>
    <w:rsid w:val="004947D1"/>
    <w:rsid w:val="00494A11"/>
    <w:rsid w:val="00494A79"/>
    <w:rsid w:val="00494E96"/>
    <w:rsid w:val="004950B4"/>
    <w:rsid w:val="0049560B"/>
    <w:rsid w:val="004958E5"/>
    <w:rsid w:val="00495A4B"/>
    <w:rsid w:val="00495A6C"/>
    <w:rsid w:val="00495BF0"/>
    <w:rsid w:val="004960E5"/>
    <w:rsid w:val="004960F4"/>
    <w:rsid w:val="00496689"/>
    <w:rsid w:val="004966F0"/>
    <w:rsid w:val="004968DB"/>
    <w:rsid w:val="00496A9B"/>
    <w:rsid w:val="00496F50"/>
    <w:rsid w:val="00497227"/>
    <w:rsid w:val="00497F5E"/>
    <w:rsid w:val="004A0378"/>
    <w:rsid w:val="004A057E"/>
    <w:rsid w:val="004A0765"/>
    <w:rsid w:val="004A082E"/>
    <w:rsid w:val="004A0C07"/>
    <w:rsid w:val="004A0EBA"/>
    <w:rsid w:val="004A1720"/>
    <w:rsid w:val="004A1824"/>
    <w:rsid w:val="004A1D11"/>
    <w:rsid w:val="004A1E4D"/>
    <w:rsid w:val="004A2598"/>
    <w:rsid w:val="004A2817"/>
    <w:rsid w:val="004A2C83"/>
    <w:rsid w:val="004A2EF8"/>
    <w:rsid w:val="004A3349"/>
    <w:rsid w:val="004A33E2"/>
    <w:rsid w:val="004A34EC"/>
    <w:rsid w:val="004A35BF"/>
    <w:rsid w:val="004A3677"/>
    <w:rsid w:val="004A3BB4"/>
    <w:rsid w:val="004A3CFA"/>
    <w:rsid w:val="004A41EB"/>
    <w:rsid w:val="004A43FA"/>
    <w:rsid w:val="004A49E9"/>
    <w:rsid w:val="004A4BD2"/>
    <w:rsid w:val="004A58B2"/>
    <w:rsid w:val="004A5A4F"/>
    <w:rsid w:val="004A6319"/>
    <w:rsid w:val="004A66C7"/>
    <w:rsid w:val="004A6D60"/>
    <w:rsid w:val="004A6E19"/>
    <w:rsid w:val="004A6E92"/>
    <w:rsid w:val="004A715A"/>
    <w:rsid w:val="004A724B"/>
    <w:rsid w:val="004A726D"/>
    <w:rsid w:val="004A7C06"/>
    <w:rsid w:val="004A7E58"/>
    <w:rsid w:val="004A7F89"/>
    <w:rsid w:val="004B0BC3"/>
    <w:rsid w:val="004B0C31"/>
    <w:rsid w:val="004B1774"/>
    <w:rsid w:val="004B1A71"/>
    <w:rsid w:val="004B2249"/>
    <w:rsid w:val="004B24CC"/>
    <w:rsid w:val="004B28C5"/>
    <w:rsid w:val="004B3632"/>
    <w:rsid w:val="004B3678"/>
    <w:rsid w:val="004B3B97"/>
    <w:rsid w:val="004B3D21"/>
    <w:rsid w:val="004B4AF6"/>
    <w:rsid w:val="004B4C38"/>
    <w:rsid w:val="004B4CFA"/>
    <w:rsid w:val="004B4D01"/>
    <w:rsid w:val="004B4F00"/>
    <w:rsid w:val="004B50CB"/>
    <w:rsid w:val="004B5426"/>
    <w:rsid w:val="004B5622"/>
    <w:rsid w:val="004B5892"/>
    <w:rsid w:val="004B5ABC"/>
    <w:rsid w:val="004B647C"/>
    <w:rsid w:val="004B66D3"/>
    <w:rsid w:val="004B6B12"/>
    <w:rsid w:val="004B6B9E"/>
    <w:rsid w:val="004B6DFA"/>
    <w:rsid w:val="004B73E3"/>
    <w:rsid w:val="004B7835"/>
    <w:rsid w:val="004B7BC8"/>
    <w:rsid w:val="004B7F77"/>
    <w:rsid w:val="004C0B12"/>
    <w:rsid w:val="004C14E9"/>
    <w:rsid w:val="004C1613"/>
    <w:rsid w:val="004C19F8"/>
    <w:rsid w:val="004C2443"/>
    <w:rsid w:val="004C3A19"/>
    <w:rsid w:val="004C40E0"/>
    <w:rsid w:val="004C42A4"/>
    <w:rsid w:val="004C4CD5"/>
    <w:rsid w:val="004C4F25"/>
    <w:rsid w:val="004C4FA4"/>
    <w:rsid w:val="004C5480"/>
    <w:rsid w:val="004C5649"/>
    <w:rsid w:val="004C5AB6"/>
    <w:rsid w:val="004C5BDA"/>
    <w:rsid w:val="004C5D20"/>
    <w:rsid w:val="004C5EDC"/>
    <w:rsid w:val="004C5F41"/>
    <w:rsid w:val="004C65BC"/>
    <w:rsid w:val="004C6810"/>
    <w:rsid w:val="004C702B"/>
    <w:rsid w:val="004C708B"/>
    <w:rsid w:val="004C74A9"/>
    <w:rsid w:val="004C7705"/>
    <w:rsid w:val="004C770F"/>
    <w:rsid w:val="004C7729"/>
    <w:rsid w:val="004C79F6"/>
    <w:rsid w:val="004C7B1F"/>
    <w:rsid w:val="004C7B7B"/>
    <w:rsid w:val="004D029E"/>
    <w:rsid w:val="004D0597"/>
    <w:rsid w:val="004D072A"/>
    <w:rsid w:val="004D0773"/>
    <w:rsid w:val="004D0E0E"/>
    <w:rsid w:val="004D152F"/>
    <w:rsid w:val="004D1C68"/>
    <w:rsid w:val="004D221A"/>
    <w:rsid w:val="004D244F"/>
    <w:rsid w:val="004D25BD"/>
    <w:rsid w:val="004D28B1"/>
    <w:rsid w:val="004D28EE"/>
    <w:rsid w:val="004D30B2"/>
    <w:rsid w:val="004D3144"/>
    <w:rsid w:val="004D32A1"/>
    <w:rsid w:val="004D373D"/>
    <w:rsid w:val="004D4C95"/>
    <w:rsid w:val="004D5070"/>
    <w:rsid w:val="004D5606"/>
    <w:rsid w:val="004D5A88"/>
    <w:rsid w:val="004D6157"/>
    <w:rsid w:val="004D64BA"/>
    <w:rsid w:val="004D679B"/>
    <w:rsid w:val="004D67D9"/>
    <w:rsid w:val="004D6CC3"/>
    <w:rsid w:val="004D72D5"/>
    <w:rsid w:val="004D7552"/>
    <w:rsid w:val="004D774F"/>
    <w:rsid w:val="004D7AC4"/>
    <w:rsid w:val="004D7DB1"/>
    <w:rsid w:val="004D7E9D"/>
    <w:rsid w:val="004D7EB9"/>
    <w:rsid w:val="004D7FB0"/>
    <w:rsid w:val="004E118E"/>
    <w:rsid w:val="004E1739"/>
    <w:rsid w:val="004E198D"/>
    <w:rsid w:val="004E1A0F"/>
    <w:rsid w:val="004E1AFB"/>
    <w:rsid w:val="004E1BFE"/>
    <w:rsid w:val="004E1D68"/>
    <w:rsid w:val="004E22D6"/>
    <w:rsid w:val="004E2A9F"/>
    <w:rsid w:val="004E2D5F"/>
    <w:rsid w:val="004E3909"/>
    <w:rsid w:val="004E3931"/>
    <w:rsid w:val="004E42F2"/>
    <w:rsid w:val="004E45D7"/>
    <w:rsid w:val="004E4D2E"/>
    <w:rsid w:val="004E4EB8"/>
    <w:rsid w:val="004E5455"/>
    <w:rsid w:val="004E578A"/>
    <w:rsid w:val="004E5904"/>
    <w:rsid w:val="004E59BF"/>
    <w:rsid w:val="004E5F06"/>
    <w:rsid w:val="004E6592"/>
    <w:rsid w:val="004E682D"/>
    <w:rsid w:val="004E6893"/>
    <w:rsid w:val="004E6920"/>
    <w:rsid w:val="004E69D5"/>
    <w:rsid w:val="004E6BA9"/>
    <w:rsid w:val="004E6C4C"/>
    <w:rsid w:val="004E6D81"/>
    <w:rsid w:val="004E7035"/>
    <w:rsid w:val="004E7180"/>
    <w:rsid w:val="004E72FF"/>
    <w:rsid w:val="004E7388"/>
    <w:rsid w:val="004E776D"/>
    <w:rsid w:val="004E79F8"/>
    <w:rsid w:val="004E7C8D"/>
    <w:rsid w:val="004E7D4D"/>
    <w:rsid w:val="004E7EAF"/>
    <w:rsid w:val="004E7FCC"/>
    <w:rsid w:val="004F020B"/>
    <w:rsid w:val="004F0360"/>
    <w:rsid w:val="004F098C"/>
    <w:rsid w:val="004F0AB4"/>
    <w:rsid w:val="004F0D89"/>
    <w:rsid w:val="004F18C4"/>
    <w:rsid w:val="004F203A"/>
    <w:rsid w:val="004F2ABD"/>
    <w:rsid w:val="004F2B49"/>
    <w:rsid w:val="004F2C82"/>
    <w:rsid w:val="004F2D2F"/>
    <w:rsid w:val="004F2F97"/>
    <w:rsid w:val="004F30D4"/>
    <w:rsid w:val="004F3273"/>
    <w:rsid w:val="004F3427"/>
    <w:rsid w:val="004F34A9"/>
    <w:rsid w:val="004F34D4"/>
    <w:rsid w:val="004F37E9"/>
    <w:rsid w:val="004F397F"/>
    <w:rsid w:val="004F3A0E"/>
    <w:rsid w:val="004F3BBB"/>
    <w:rsid w:val="004F3BD3"/>
    <w:rsid w:val="004F3E42"/>
    <w:rsid w:val="004F3E80"/>
    <w:rsid w:val="004F40F8"/>
    <w:rsid w:val="004F41FD"/>
    <w:rsid w:val="004F481E"/>
    <w:rsid w:val="004F4B06"/>
    <w:rsid w:val="004F5375"/>
    <w:rsid w:val="004F5418"/>
    <w:rsid w:val="004F54D8"/>
    <w:rsid w:val="004F58BC"/>
    <w:rsid w:val="004F5D51"/>
    <w:rsid w:val="004F60A9"/>
    <w:rsid w:val="004F6211"/>
    <w:rsid w:val="004F6334"/>
    <w:rsid w:val="004F69BD"/>
    <w:rsid w:val="004F6A16"/>
    <w:rsid w:val="004F6A7A"/>
    <w:rsid w:val="004F6F3D"/>
    <w:rsid w:val="004F7359"/>
    <w:rsid w:val="004F73A5"/>
    <w:rsid w:val="004F76F4"/>
    <w:rsid w:val="004F7A01"/>
    <w:rsid w:val="004F7D1B"/>
    <w:rsid w:val="0050033C"/>
    <w:rsid w:val="00501087"/>
    <w:rsid w:val="00501114"/>
    <w:rsid w:val="005015D8"/>
    <w:rsid w:val="00501924"/>
    <w:rsid w:val="00501972"/>
    <w:rsid w:val="00501C36"/>
    <w:rsid w:val="00501EA2"/>
    <w:rsid w:val="00501EA8"/>
    <w:rsid w:val="005024AE"/>
    <w:rsid w:val="005027D2"/>
    <w:rsid w:val="00502CE9"/>
    <w:rsid w:val="00502FB5"/>
    <w:rsid w:val="0050342A"/>
    <w:rsid w:val="00503639"/>
    <w:rsid w:val="00503887"/>
    <w:rsid w:val="00503919"/>
    <w:rsid w:val="00503992"/>
    <w:rsid w:val="00504ABB"/>
    <w:rsid w:val="00504E75"/>
    <w:rsid w:val="005050D1"/>
    <w:rsid w:val="00505150"/>
    <w:rsid w:val="0050560E"/>
    <w:rsid w:val="005058E9"/>
    <w:rsid w:val="00506056"/>
    <w:rsid w:val="00506251"/>
    <w:rsid w:val="00506622"/>
    <w:rsid w:val="0050682F"/>
    <w:rsid w:val="00506997"/>
    <w:rsid w:val="00506B95"/>
    <w:rsid w:val="00506CEC"/>
    <w:rsid w:val="00506D5D"/>
    <w:rsid w:val="00507028"/>
    <w:rsid w:val="005073C7"/>
    <w:rsid w:val="00507B82"/>
    <w:rsid w:val="00507BD6"/>
    <w:rsid w:val="00507E3C"/>
    <w:rsid w:val="00507EDA"/>
    <w:rsid w:val="00510F75"/>
    <w:rsid w:val="005110A5"/>
    <w:rsid w:val="005114FA"/>
    <w:rsid w:val="00511F43"/>
    <w:rsid w:val="0051203B"/>
    <w:rsid w:val="005125DD"/>
    <w:rsid w:val="0051276D"/>
    <w:rsid w:val="0051279F"/>
    <w:rsid w:val="00512908"/>
    <w:rsid w:val="005129F3"/>
    <w:rsid w:val="00512B85"/>
    <w:rsid w:val="0051371E"/>
    <w:rsid w:val="00514001"/>
    <w:rsid w:val="00514460"/>
    <w:rsid w:val="0051465C"/>
    <w:rsid w:val="00514BA5"/>
    <w:rsid w:val="00514C15"/>
    <w:rsid w:val="00514D26"/>
    <w:rsid w:val="005157E8"/>
    <w:rsid w:val="0051613F"/>
    <w:rsid w:val="00516344"/>
    <w:rsid w:val="0051671D"/>
    <w:rsid w:val="00516808"/>
    <w:rsid w:val="00517DC5"/>
    <w:rsid w:val="005203B7"/>
    <w:rsid w:val="00520638"/>
    <w:rsid w:val="0052072E"/>
    <w:rsid w:val="00520862"/>
    <w:rsid w:val="0052155B"/>
    <w:rsid w:val="00521740"/>
    <w:rsid w:val="005218DA"/>
    <w:rsid w:val="00521A27"/>
    <w:rsid w:val="00521ECC"/>
    <w:rsid w:val="005222B7"/>
    <w:rsid w:val="00522385"/>
    <w:rsid w:val="005223F3"/>
    <w:rsid w:val="005223F8"/>
    <w:rsid w:val="0052243E"/>
    <w:rsid w:val="00522A48"/>
    <w:rsid w:val="00522D8D"/>
    <w:rsid w:val="0052371E"/>
    <w:rsid w:val="00523857"/>
    <w:rsid w:val="00523B56"/>
    <w:rsid w:val="00523D44"/>
    <w:rsid w:val="00523D61"/>
    <w:rsid w:val="005242AC"/>
    <w:rsid w:val="0052443F"/>
    <w:rsid w:val="00524456"/>
    <w:rsid w:val="00524619"/>
    <w:rsid w:val="00524AA0"/>
    <w:rsid w:val="0052504D"/>
    <w:rsid w:val="00525222"/>
    <w:rsid w:val="00525803"/>
    <w:rsid w:val="00526587"/>
    <w:rsid w:val="005266F6"/>
    <w:rsid w:val="00526805"/>
    <w:rsid w:val="00526910"/>
    <w:rsid w:val="005272C5"/>
    <w:rsid w:val="0052736F"/>
    <w:rsid w:val="00527380"/>
    <w:rsid w:val="0052757D"/>
    <w:rsid w:val="0052767E"/>
    <w:rsid w:val="0052770D"/>
    <w:rsid w:val="00527855"/>
    <w:rsid w:val="00527D2E"/>
    <w:rsid w:val="00530277"/>
    <w:rsid w:val="005304D0"/>
    <w:rsid w:val="00530D6B"/>
    <w:rsid w:val="00531558"/>
    <w:rsid w:val="005315C6"/>
    <w:rsid w:val="00531843"/>
    <w:rsid w:val="00531A9A"/>
    <w:rsid w:val="00531C66"/>
    <w:rsid w:val="00531CFE"/>
    <w:rsid w:val="00531F18"/>
    <w:rsid w:val="00531FBE"/>
    <w:rsid w:val="0053210D"/>
    <w:rsid w:val="00532261"/>
    <w:rsid w:val="005325DA"/>
    <w:rsid w:val="00532F2B"/>
    <w:rsid w:val="005330EE"/>
    <w:rsid w:val="00533276"/>
    <w:rsid w:val="00533889"/>
    <w:rsid w:val="005338F1"/>
    <w:rsid w:val="00533FA7"/>
    <w:rsid w:val="005340A7"/>
    <w:rsid w:val="0053416B"/>
    <w:rsid w:val="00534C7A"/>
    <w:rsid w:val="00534E1F"/>
    <w:rsid w:val="005350F4"/>
    <w:rsid w:val="005352C0"/>
    <w:rsid w:val="0053533A"/>
    <w:rsid w:val="0053550D"/>
    <w:rsid w:val="0053551F"/>
    <w:rsid w:val="005357B3"/>
    <w:rsid w:val="00535C25"/>
    <w:rsid w:val="005365BE"/>
    <w:rsid w:val="00537131"/>
    <w:rsid w:val="0053734B"/>
    <w:rsid w:val="005373C0"/>
    <w:rsid w:val="00537621"/>
    <w:rsid w:val="00537D5C"/>
    <w:rsid w:val="00537E1E"/>
    <w:rsid w:val="00537F19"/>
    <w:rsid w:val="0054059A"/>
    <w:rsid w:val="00540869"/>
    <w:rsid w:val="00540999"/>
    <w:rsid w:val="00541256"/>
    <w:rsid w:val="00541A9A"/>
    <w:rsid w:val="00541ED9"/>
    <w:rsid w:val="00542B9B"/>
    <w:rsid w:val="0054391E"/>
    <w:rsid w:val="00544366"/>
    <w:rsid w:val="0054438E"/>
    <w:rsid w:val="00544514"/>
    <w:rsid w:val="00544523"/>
    <w:rsid w:val="00544A13"/>
    <w:rsid w:val="00544F57"/>
    <w:rsid w:val="005456E5"/>
    <w:rsid w:val="005458FD"/>
    <w:rsid w:val="00546489"/>
    <w:rsid w:val="00546636"/>
    <w:rsid w:val="00546EF4"/>
    <w:rsid w:val="0054769D"/>
    <w:rsid w:val="0054785C"/>
    <w:rsid w:val="005501A1"/>
    <w:rsid w:val="0055088F"/>
    <w:rsid w:val="0055089B"/>
    <w:rsid w:val="00550B1F"/>
    <w:rsid w:val="00550C52"/>
    <w:rsid w:val="00550D3E"/>
    <w:rsid w:val="00550DD0"/>
    <w:rsid w:val="00550FA0"/>
    <w:rsid w:val="00551338"/>
    <w:rsid w:val="00551346"/>
    <w:rsid w:val="005514A9"/>
    <w:rsid w:val="005515FE"/>
    <w:rsid w:val="00551C3E"/>
    <w:rsid w:val="00551DDD"/>
    <w:rsid w:val="00552353"/>
    <w:rsid w:val="00552D1E"/>
    <w:rsid w:val="00552D60"/>
    <w:rsid w:val="005538F5"/>
    <w:rsid w:val="00553B54"/>
    <w:rsid w:val="00553B83"/>
    <w:rsid w:val="00553C63"/>
    <w:rsid w:val="00554112"/>
    <w:rsid w:val="00554281"/>
    <w:rsid w:val="00554357"/>
    <w:rsid w:val="005543B5"/>
    <w:rsid w:val="005546C7"/>
    <w:rsid w:val="00555282"/>
    <w:rsid w:val="0055539E"/>
    <w:rsid w:val="005554DB"/>
    <w:rsid w:val="005554E6"/>
    <w:rsid w:val="00556CBA"/>
    <w:rsid w:val="00556DD9"/>
    <w:rsid w:val="0055775A"/>
    <w:rsid w:val="00557C6C"/>
    <w:rsid w:val="00557CE7"/>
    <w:rsid w:val="005600F2"/>
    <w:rsid w:val="00560204"/>
    <w:rsid w:val="005602B5"/>
    <w:rsid w:val="0056065D"/>
    <w:rsid w:val="00560966"/>
    <w:rsid w:val="005609B3"/>
    <w:rsid w:val="005609CE"/>
    <w:rsid w:val="005610EA"/>
    <w:rsid w:val="0056141B"/>
    <w:rsid w:val="005615B0"/>
    <w:rsid w:val="005618B0"/>
    <w:rsid w:val="00562967"/>
    <w:rsid w:val="0056306D"/>
    <w:rsid w:val="0056310E"/>
    <w:rsid w:val="005634D7"/>
    <w:rsid w:val="00563676"/>
    <w:rsid w:val="00563943"/>
    <w:rsid w:val="00563DC9"/>
    <w:rsid w:val="005646BF"/>
    <w:rsid w:val="00564AD7"/>
    <w:rsid w:val="00564D81"/>
    <w:rsid w:val="005650FA"/>
    <w:rsid w:val="005652C0"/>
    <w:rsid w:val="0056570B"/>
    <w:rsid w:val="00565798"/>
    <w:rsid w:val="00565C13"/>
    <w:rsid w:val="00565D16"/>
    <w:rsid w:val="005661FB"/>
    <w:rsid w:val="00566602"/>
    <w:rsid w:val="00566805"/>
    <w:rsid w:val="00566854"/>
    <w:rsid w:val="005669B8"/>
    <w:rsid w:val="00566AEB"/>
    <w:rsid w:val="00566BC5"/>
    <w:rsid w:val="00566E95"/>
    <w:rsid w:val="00567522"/>
    <w:rsid w:val="0056791E"/>
    <w:rsid w:val="005679DA"/>
    <w:rsid w:val="00567AA4"/>
    <w:rsid w:val="00567EB3"/>
    <w:rsid w:val="00570054"/>
    <w:rsid w:val="00570E93"/>
    <w:rsid w:val="00572271"/>
    <w:rsid w:val="00572735"/>
    <w:rsid w:val="00572763"/>
    <w:rsid w:val="00572797"/>
    <w:rsid w:val="005728A9"/>
    <w:rsid w:val="00572B6C"/>
    <w:rsid w:val="00572D3D"/>
    <w:rsid w:val="005731CB"/>
    <w:rsid w:val="0057368E"/>
    <w:rsid w:val="00573B08"/>
    <w:rsid w:val="00573B20"/>
    <w:rsid w:val="00573BE5"/>
    <w:rsid w:val="00573C46"/>
    <w:rsid w:val="00573CE7"/>
    <w:rsid w:val="00573E45"/>
    <w:rsid w:val="00574119"/>
    <w:rsid w:val="0057426A"/>
    <w:rsid w:val="0057426E"/>
    <w:rsid w:val="0057426F"/>
    <w:rsid w:val="005743DB"/>
    <w:rsid w:val="0057443D"/>
    <w:rsid w:val="00574567"/>
    <w:rsid w:val="005748B8"/>
    <w:rsid w:val="00574D55"/>
    <w:rsid w:val="005752C7"/>
    <w:rsid w:val="00575571"/>
    <w:rsid w:val="0057584F"/>
    <w:rsid w:val="00575C11"/>
    <w:rsid w:val="00575C14"/>
    <w:rsid w:val="00575CE9"/>
    <w:rsid w:val="00575F46"/>
    <w:rsid w:val="0057676E"/>
    <w:rsid w:val="00576B52"/>
    <w:rsid w:val="00577592"/>
    <w:rsid w:val="00577754"/>
    <w:rsid w:val="005777E7"/>
    <w:rsid w:val="005777FD"/>
    <w:rsid w:val="00577AE9"/>
    <w:rsid w:val="00580435"/>
    <w:rsid w:val="0058043C"/>
    <w:rsid w:val="00580599"/>
    <w:rsid w:val="0058102B"/>
    <w:rsid w:val="00581037"/>
    <w:rsid w:val="005812F9"/>
    <w:rsid w:val="005819E6"/>
    <w:rsid w:val="00581AC5"/>
    <w:rsid w:val="00581AC7"/>
    <w:rsid w:val="00582263"/>
    <w:rsid w:val="00582DB0"/>
    <w:rsid w:val="00582E05"/>
    <w:rsid w:val="00583048"/>
    <w:rsid w:val="005831DD"/>
    <w:rsid w:val="0058320B"/>
    <w:rsid w:val="00583524"/>
    <w:rsid w:val="00583D3F"/>
    <w:rsid w:val="00584417"/>
    <w:rsid w:val="0058472F"/>
    <w:rsid w:val="00584912"/>
    <w:rsid w:val="00584C5E"/>
    <w:rsid w:val="005856AF"/>
    <w:rsid w:val="00585735"/>
    <w:rsid w:val="00585A66"/>
    <w:rsid w:val="00585CEF"/>
    <w:rsid w:val="005865D8"/>
    <w:rsid w:val="00586AA5"/>
    <w:rsid w:val="00586AFB"/>
    <w:rsid w:val="00586DD7"/>
    <w:rsid w:val="00586F21"/>
    <w:rsid w:val="00586F79"/>
    <w:rsid w:val="00587168"/>
    <w:rsid w:val="00587889"/>
    <w:rsid w:val="00587C5C"/>
    <w:rsid w:val="00587E10"/>
    <w:rsid w:val="005909E6"/>
    <w:rsid w:val="00590A6C"/>
    <w:rsid w:val="00590A76"/>
    <w:rsid w:val="00590C15"/>
    <w:rsid w:val="005915BC"/>
    <w:rsid w:val="005915DF"/>
    <w:rsid w:val="00591676"/>
    <w:rsid w:val="005916CD"/>
    <w:rsid w:val="00591BF9"/>
    <w:rsid w:val="00591CDD"/>
    <w:rsid w:val="00592849"/>
    <w:rsid w:val="0059284C"/>
    <w:rsid w:val="00592E76"/>
    <w:rsid w:val="005936A7"/>
    <w:rsid w:val="005936AE"/>
    <w:rsid w:val="005936AF"/>
    <w:rsid w:val="00594075"/>
    <w:rsid w:val="00594386"/>
    <w:rsid w:val="005944E5"/>
    <w:rsid w:val="00594C52"/>
    <w:rsid w:val="00594D57"/>
    <w:rsid w:val="00594D5B"/>
    <w:rsid w:val="00594F57"/>
    <w:rsid w:val="00595026"/>
    <w:rsid w:val="005956B7"/>
    <w:rsid w:val="00595918"/>
    <w:rsid w:val="00595A45"/>
    <w:rsid w:val="0059611C"/>
    <w:rsid w:val="0059636D"/>
    <w:rsid w:val="00596E58"/>
    <w:rsid w:val="00596E87"/>
    <w:rsid w:val="00597733"/>
    <w:rsid w:val="00597A41"/>
    <w:rsid w:val="005A0448"/>
    <w:rsid w:val="005A0B7E"/>
    <w:rsid w:val="005A1349"/>
    <w:rsid w:val="005A13CA"/>
    <w:rsid w:val="005A15B6"/>
    <w:rsid w:val="005A1ACB"/>
    <w:rsid w:val="005A235A"/>
    <w:rsid w:val="005A2450"/>
    <w:rsid w:val="005A2A34"/>
    <w:rsid w:val="005A2C0F"/>
    <w:rsid w:val="005A2F90"/>
    <w:rsid w:val="005A32FA"/>
    <w:rsid w:val="005A35D0"/>
    <w:rsid w:val="005A37EF"/>
    <w:rsid w:val="005A37F6"/>
    <w:rsid w:val="005A3A00"/>
    <w:rsid w:val="005A3CF9"/>
    <w:rsid w:val="005A3E77"/>
    <w:rsid w:val="005A3FDD"/>
    <w:rsid w:val="005A44D9"/>
    <w:rsid w:val="005A4C11"/>
    <w:rsid w:val="005A4FFB"/>
    <w:rsid w:val="005A5032"/>
    <w:rsid w:val="005A5317"/>
    <w:rsid w:val="005A5B67"/>
    <w:rsid w:val="005A5D15"/>
    <w:rsid w:val="005A6001"/>
    <w:rsid w:val="005A60EE"/>
    <w:rsid w:val="005A6A85"/>
    <w:rsid w:val="005A6EDD"/>
    <w:rsid w:val="005A6F63"/>
    <w:rsid w:val="005A77C6"/>
    <w:rsid w:val="005A7EC3"/>
    <w:rsid w:val="005B0067"/>
    <w:rsid w:val="005B0621"/>
    <w:rsid w:val="005B0650"/>
    <w:rsid w:val="005B0F5B"/>
    <w:rsid w:val="005B103B"/>
    <w:rsid w:val="005B142A"/>
    <w:rsid w:val="005B17D5"/>
    <w:rsid w:val="005B21D8"/>
    <w:rsid w:val="005B23E8"/>
    <w:rsid w:val="005B25C7"/>
    <w:rsid w:val="005B25FA"/>
    <w:rsid w:val="005B286F"/>
    <w:rsid w:val="005B288E"/>
    <w:rsid w:val="005B2C1F"/>
    <w:rsid w:val="005B2CC1"/>
    <w:rsid w:val="005B2DAA"/>
    <w:rsid w:val="005B3189"/>
    <w:rsid w:val="005B33C9"/>
    <w:rsid w:val="005B3A9D"/>
    <w:rsid w:val="005B44FE"/>
    <w:rsid w:val="005B5098"/>
    <w:rsid w:val="005B57AD"/>
    <w:rsid w:val="005B5B8A"/>
    <w:rsid w:val="005B5C5F"/>
    <w:rsid w:val="005B662F"/>
    <w:rsid w:val="005B6C69"/>
    <w:rsid w:val="005B7839"/>
    <w:rsid w:val="005B79EA"/>
    <w:rsid w:val="005C0B1C"/>
    <w:rsid w:val="005C0B6F"/>
    <w:rsid w:val="005C1557"/>
    <w:rsid w:val="005C15E8"/>
    <w:rsid w:val="005C1987"/>
    <w:rsid w:val="005C1F90"/>
    <w:rsid w:val="005C2232"/>
    <w:rsid w:val="005C25B7"/>
    <w:rsid w:val="005C32E7"/>
    <w:rsid w:val="005C3B5F"/>
    <w:rsid w:val="005C3EA0"/>
    <w:rsid w:val="005C4751"/>
    <w:rsid w:val="005C4808"/>
    <w:rsid w:val="005C4915"/>
    <w:rsid w:val="005C52DC"/>
    <w:rsid w:val="005C5581"/>
    <w:rsid w:val="005C5D47"/>
    <w:rsid w:val="005C62F5"/>
    <w:rsid w:val="005C665F"/>
    <w:rsid w:val="005C690C"/>
    <w:rsid w:val="005C6C3D"/>
    <w:rsid w:val="005C6E05"/>
    <w:rsid w:val="005C7656"/>
    <w:rsid w:val="005C77DD"/>
    <w:rsid w:val="005D03B3"/>
    <w:rsid w:val="005D04E8"/>
    <w:rsid w:val="005D0520"/>
    <w:rsid w:val="005D0594"/>
    <w:rsid w:val="005D05C6"/>
    <w:rsid w:val="005D0DE3"/>
    <w:rsid w:val="005D1248"/>
    <w:rsid w:val="005D1431"/>
    <w:rsid w:val="005D1877"/>
    <w:rsid w:val="005D18E2"/>
    <w:rsid w:val="005D1BA9"/>
    <w:rsid w:val="005D1DAC"/>
    <w:rsid w:val="005D1FE0"/>
    <w:rsid w:val="005D25C4"/>
    <w:rsid w:val="005D2CAB"/>
    <w:rsid w:val="005D2E91"/>
    <w:rsid w:val="005D2FA6"/>
    <w:rsid w:val="005D34B6"/>
    <w:rsid w:val="005D38FB"/>
    <w:rsid w:val="005D46A2"/>
    <w:rsid w:val="005D4D04"/>
    <w:rsid w:val="005D57B8"/>
    <w:rsid w:val="005D580E"/>
    <w:rsid w:val="005D5A2E"/>
    <w:rsid w:val="005D5D78"/>
    <w:rsid w:val="005D6037"/>
    <w:rsid w:val="005D66AA"/>
    <w:rsid w:val="005D6951"/>
    <w:rsid w:val="005D6BA8"/>
    <w:rsid w:val="005D705E"/>
    <w:rsid w:val="005D7063"/>
    <w:rsid w:val="005D70BE"/>
    <w:rsid w:val="005D7CE1"/>
    <w:rsid w:val="005D7F4B"/>
    <w:rsid w:val="005E0079"/>
    <w:rsid w:val="005E0294"/>
    <w:rsid w:val="005E066C"/>
    <w:rsid w:val="005E078D"/>
    <w:rsid w:val="005E0F56"/>
    <w:rsid w:val="005E1000"/>
    <w:rsid w:val="005E1892"/>
    <w:rsid w:val="005E2053"/>
    <w:rsid w:val="005E2484"/>
    <w:rsid w:val="005E2926"/>
    <w:rsid w:val="005E2AB6"/>
    <w:rsid w:val="005E2C44"/>
    <w:rsid w:val="005E2E1C"/>
    <w:rsid w:val="005E300B"/>
    <w:rsid w:val="005E3135"/>
    <w:rsid w:val="005E3280"/>
    <w:rsid w:val="005E3610"/>
    <w:rsid w:val="005E4017"/>
    <w:rsid w:val="005E43FE"/>
    <w:rsid w:val="005E46EE"/>
    <w:rsid w:val="005E55F8"/>
    <w:rsid w:val="005E58B4"/>
    <w:rsid w:val="005E5A4E"/>
    <w:rsid w:val="005E63D5"/>
    <w:rsid w:val="005E64D8"/>
    <w:rsid w:val="005E6552"/>
    <w:rsid w:val="005E6A24"/>
    <w:rsid w:val="005E6BB5"/>
    <w:rsid w:val="005E6C03"/>
    <w:rsid w:val="005E7011"/>
    <w:rsid w:val="005E706F"/>
    <w:rsid w:val="005E783B"/>
    <w:rsid w:val="005E78D3"/>
    <w:rsid w:val="005F0172"/>
    <w:rsid w:val="005F018A"/>
    <w:rsid w:val="005F02A3"/>
    <w:rsid w:val="005F0E08"/>
    <w:rsid w:val="005F10A0"/>
    <w:rsid w:val="005F1896"/>
    <w:rsid w:val="005F2914"/>
    <w:rsid w:val="005F3533"/>
    <w:rsid w:val="005F38F3"/>
    <w:rsid w:val="005F3B57"/>
    <w:rsid w:val="005F3F0B"/>
    <w:rsid w:val="005F462C"/>
    <w:rsid w:val="005F48CD"/>
    <w:rsid w:val="005F4FC8"/>
    <w:rsid w:val="005F543D"/>
    <w:rsid w:val="005F58E8"/>
    <w:rsid w:val="005F5979"/>
    <w:rsid w:val="005F5B34"/>
    <w:rsid w:val="005F65FD"/>
    <w:rsid w:val="005F65FF"/>
    <w:rsid w:val="005F687B"/>
    <w:rsid w:val="005F6C50"/>
    <w:rsid w:val="005F72B6"/>
    <w:rsid w:val="005F75FD"/>
    <w:rsid w:val="005F7646"/>
    <w:rsid w:val="005F77B4"/>
    <w:rsid w:val="005F7A44"/>
    <w:rsid w:val="005F7DC6"/>
    <w:rsid w:val="006002DE"/>
    <w:rsid w:val="00600515"/>
    <w:rsid w:val="00600816"/>
    <w:rsid w:val="00600BB7"/>
    <w:rsid w:val="00600E5D"/>
    <w:rsid w:val="00600F05"/>
    <w:rsid w:val="006012B9"/>
    <w:rsid w:val="00601704"/>
    <w:rsid w:val="00602547"/>
    <w:rsid w:val="00602659"/>
    <w:rsid w:val="00602B20"/>
    <w:rsid w:val="00602C65"/>
    <w:rsid w:val="006033F6"/>
    <w:rsid w:val="00603444"/>
    <w:rsid w:val="0060456B"/>
    <w:rsid w:val="00604882"/>
    <w:rsid w:val="00604C03"/>
    <w:rsid w:val="00604D26"/>
    <w:rsid w:val="006050F1"/>
    <w:rsid w:val="0060567B"/>
    <w:rsid w:val="006056D2"/>
    <w:rsid w:val="00606981"/>
    <w:rsid w:val="00606C0B"/>
    <w:rsid w:val="00606F7E"/>
    <w:rsid w:val="006070A9"/>
    <w:rsid w:val="00607113"/>
    <w:rsid w:val="0060743C"/>
    <w:rsid w:val="006077D7"/>
    <w:rsid w:val="006079DE"/>
    <w:rsid w:val="00607A43"/>
    <w:rsid w:val="0061036A"/>
    <w:rsid w:val="006106A0"/>
    <w:rsid w:val="00610758"/>
    <w:rsid w:val="0061083C"/>
    <w:rsid w:val="00610DDE"/>
    <w:rsid w:val="00610F9D"/>
    <w:rsid w:val="00611108"/>
    <w:rsid w:val="0061138D"/>
    <w:rsid w:val="0061138E"/>
    <w:rsid w:val="006115A3"/>
    <w:rsid w:val="00611900"/>
    <w:rsid w:val="00611A9E"/>
    <w:rsid w:val="00611D7A"/>
    <w:rsid w:val="00611E05"/>
    <w:rsid w:val="00612310"/>
    <w:rsid w:val="00612FFF"/>
    <w:rsid w:val="006134F1"/>
    <w:rsid w:val="006138A6"/>
    <w:rsid w:val="00613913"/>
    <w:rsid w:val="00613C34"/>
    <w:rsid w:val="00614164"/>
    <w:rsid w:val="00614622"/>
    <w:rsid w:val="00614927"/>
    <w:rsid w:val="00614B9D"/>
    <w:rsid w:val="00615149"/>
    <w:rsid w:val="00615C80"/>
    <w:rsid w:val="00615D47"/>
    <w:rsid w:val="00615DAF"/>
    <w:rsid w:val="00615EEE"/>
    <w:rsid w:val="0061607D"/>
    <w:rsid w:val="006162BE"/>
    <w:rsid w:val="006201A2"/>
    <w:rsid w:val="00620425"/>
    <w:rsid w:val="006204E4"/>
    <w:rsid w:val="006209D5"/>
    <w:rsid w:val="00620B0F"/>
    <w:rsid w:val="00620E17"/>
    <w:rsid w:val="006214DA"/>
    <w:rsid w:val="006215B3"/>
    <w:rsid w:val="00621A44"/>
    <w:rsid w:val="00621D26"/>
    <w:rsid w:val="00621D3A"/>
    <w:rsid w:val="006228A1"/>
    <w:rsid w:val="00622936"/>
    <w:rsid w:val="00622BE7"/>
    <w:rsid w:val="006236DA"/>
    <w:rsid w:val="00623870"/>
    <w:rsid w:val="00623AF5"/>
    <w:rsid w:val="00623FA7"/>
    <w:rsid w:val="006244E7"/>
    <w:rsid w:val="0062488F"/>
    <w:rsid w:val="006249F4"/>
    <w:rsid w:val="00624CDA"/>
    <w:rsid w:val="00625710"/>
    <w:rsid w:val="006257D6"/>
    <w:rsid w:val="00625883"/>
    <w:rsid w:val="00625940"/>
    <w:rsid w:val="00625CC1"/>
    <w:rsid w:val="00625CEF"/>
    <w:rsid w:val="00625D09"/>
    <w:rsid w:val="00625F74"/>
    <w:rsid w:val="006263C0"/>
    <w:rsid w:val="00626FC7"/>
    <w:rsid w:val="006272D3"/>
    <w:rsid w:val="0062772E"/>
    <w:rsid w:val="00627890"/>
    <w:rsid w:val="00627A80"/>
    <w:rsid w:val="00627C29"/>
    <w:rsid w:val="00627D95"/>
    <w:rsid w:val="00627E09"/>
    <w:rsid w:val="00630165"/>
    <w:rsid w:val="00630219"/>
    <w:rsid w:val="00630273"/>
    <w:rsid w:val="006302A6"/>
    <w:rsid w:val="00630A3C"/>
    <w:rsid w:val="00630AC0"/>
    <w:rsid w:val="00630D2E"/>
    <w:rsid w:val="00630F4F"/>
    <w:rsid w:val="00631113"/>
    <w:rsid w:val="00631181"/>
    <w:rsid w:val="006313C3"/>
    <w:rsid w:val="00632133"/>
    <w:rsid w:val="00632337"/>
    <w:rsid w:val="00632BEE"/>
    <w:rsid w:val="00632CDC"/>
    <w:rsid w:val="00633154"/>
    <w:rsid w:val="0063381B"/>
    <w:rsid w:val="00633A86"/>
    <w:rsid w:val="00633D89"/>
    <w:rsid w:val="00633DE1"/>
    <w:rsid w:val="006340B3"/>
    <w:rsid w:val="006346C3"/>
    <w:rsid w:val="00634784"/>
    <w:rsid w:val="006349C7"/>
    <w:rsid w:val="00634C72"/>
    <w:rsid w:val="00635056"/>
    <w:rsid w:val="00635A0C"/>
    <w:rsid w:val="00635D14"/>
    <w:rsid w:val="0063648D"/>
    <w:rsid w:val="00636539"/>
    <w:rsid w:val="00636594"/>
    <w:rsid w:val="00636FF6"/>
    <w:rsid w:val="0063704A"/>
    <w:rsid w:val="006374E7"/>
    <w:rsid w:val="00637924"/>
    <w:rsid w:val="006379DE"/>
    <w:rsid w:val="006407A8"/>
    <w:rsid w:val="00640CFC"/>
    <w:rsid w:val="00641134"/>
    <w:rsid w:val="006413D6"/>
    <w:rsid w:val="00641895"/>
    <w:rsid w:val="006418C7"/>
    <w:rsid w:val="006420B6"/>
    <w:rsid w:val="006429F8"/>
    <w:rsid w:val="00642D2B"/>
    <w:rsid w:val="0064334E"/>
    <w:rsid w:val="00643458"/>
    <w:rsid w:val="006438A5"/>
    <w:rsid w:val="006439F7"/>
    <w:rsid w:val="00643D70"/>
    <w:rsid w:val="00643D77"/>
    <w:rsid w:val="00643E5F"/>
    <w:rsid w:val="00643EA6"/>
    <w:rsid w:val="00643FDE"/>
    <w:rsid w:val="006444BA"/>
    <w:rsid w:val="0064476B"/>
    <w:rsid w:val="00644F0E"/>
    <w:rsid w:val="0064501D"/>
    <w:rsid w:val="00645963"/>
    <w:rsid w:val="00646458"/>
    <w:rsid w:val="00646536"/>
    <w:rsid w:val="0064694D"/>
    <w:rsid w:val="00647340"/>
    <w:rsid w:val="006476D7"/>
    <w:rsid w:val="00647869"/>
    <w:rsid w:val="00647E1E"/>
    <w:rsid w:val="0065020F"/>
    <w:rsid w:val="006504C1"/>
    <w:rsid w:val="00650C77"/>
    <w:rsid w:val="006518F0"/>
    <w:rsid w:val="00651AB9"/>
    <w:rsid w:val="006520D7"/>
    <w:rsid w:val="006523E6"/>
    <w:rsid w:val="0065289D"/>
    <w:rsid w:val="00652C36"/>
    <w:rsid w:val="00652E41"/>
    <w:rsid w:val="00653566"/>
    <w:rsid w:val="0065394C"/>
    <w:rsid w:val="006539F4"/>
    <w:rsid w:val="00653D47"/>
    <w:rsid w:val="00653EB7"/>
    <w:rsid w:val="0065407D"/>
    <w:rsid w:val="00654626"/>
    <w:rsid w:val="0065476F"/>
    <w:rsid w:val="0065484B"/>
    <w:rsid w:val="00654A1C"/>
    <w:rsid w:val="00654BAD"/>
    <w:rsid w:val="00655BCF"/>
    <w:rsid w:val="00656029"/>
    <w:rsid w:val="00656298"/>
    <w:rsid w:val="006562DD"/>
    <w:rsid w:val="00656373"/>
    <w:rsid w:val="00656834"/>
    <w:rsid w:val="00656C04"/>
    <w:rsid w:val="006577C1"/>
    <w:rsid w:val="00657AC8"/>
    <w:rsid w:val="00657FE1"/>
    <w:rsid w:val="0066041B"/>
    <w:rsid w:val="006606D6"/>
    <w:rsid w:val="0066070F"/>
    <w:rsid w:val="00660A26"/>
    <w:rsid w:val="00661238"/>
    <w:rsid w:val="00661BC2"/>
    <w:rsid w:val="00661C74"/>
    <w:rsid w:val="00661F1C"/>
    <w:rsid w:val="00662704"/>
    <w:rsid w:val="006631D6"/>
    <w:rsid w:val="006631D9"/>
    <w:rsid w:val="00663A6B"/>
    <w:rsid w:val="006643E4"/>
    <w:rsid w:val="006645D7"/>
    <w:rsid w:val="00664AF3"/>
    <w:rsid w:val="00664C7E"/>
    <w:rsid w:val="0066509D"/>
    <w:rsid w:val="00665436"/>
    <w:rsid w:val="00665D0A"/>
    <w:rsid w:val="00665F19"/>
    <w:rsid w:val="0066605D"/>
    <w:rsid w:val="006660C6"/>
    <w:rsid w:val="00666395"/>
    <w:rsid w:val="00666441"/>
    <w:rsid w:val="0066655E"/>
    <w:rsid w:val="00666DD8"/>
    <w:rsid w:val="006675AE"/>
    <w:rsid w:val="00667BA8"/>
    <w:rsid w:val="00667D59"/>
    <w:rsid w:val="00667DE2"/>
    <w:rsid w:val="00667F6B"/>
    <w:rsid w:val="006705F0"/>
    <w:rsid w:val="00670B5A"/>
    <w:rsid w:val="00670B7C"/>
    <w:rsid w:val="00670DD3"/>
    <w:rsid w:val="00670E91"/>
    <w:rsid w:val="00671283"/>
    <w:rsid w:val="00671445"/>
    <w:rsid w:val="00671EBF"/>
    <w:rsid w:val="00672247"/>
    <w:rsid w:val="006722D0"/>
    <w:rsid w:val="006724CB"/>
    <w:rsid w:val="006726F6"/>
    <w:rsid w:val="006728EB"/>
    <w:rsid w:val="00672FD0"/>
    <w:rsid w:val="00673074"/>
    <w:rsid w:val="0067362D"/>
    <w:rsid w:val="00673A75"/>
    <w:rsid w:val="00673A7A"/>
    <w:rsid w:val="00673B4E"/>
    <w:rsid w:val="00673B73"/>
    <w:rsid w:val="00673E0D"/>
    <w:rsid w:val="00673F38"/>
    <w:rsid w:val="006749BF"/>
    <w:rsid w:val="00674A87"/>
    <w:rsid w:val="00674EDC"/>
    <w:rsid w:val="0067518F"/>
    <w:rsid w:val="00675C61"/>
    <w:rsid w:val="00675F73"/>
    <w:rsid w:val="006765FF"/>
    <w:rsid w:val="00676C9B"/>
    <w:rsid w:val="00680189"/>
    <w:rsid w:val="006801F0"/>
    <w:rsid w:val="0068053A"/>
    <w:rsid w:val="006809B0"/>
    <w:rsid w:val="00680AE8"/>
    <w:rsid w:val="00680FA6"/>
    <w:rsid w:val="00681497"/>
    <w:rsid w:val="00681D94"/>
    <w:rsid w:val="00681EF0"/>
    <w:rsid w:val="00682327"/>
    <w:rsid w:val="00682577"/>
    <w:rsid w:val="00682BA4"/>
    <w:rsid w:val="00682E5D"/>
    <w:rsid w:val="00682F3D"/>
    <w:rsid w:val="00683145"/>
    <w:rsid w:val="00683590"/>
    <w:rsid w:val="00683A98"/>
    <w:rsid w:val="00683C2A"/>
    <w:rsid w:val="00683F01"/>
    <w:rsid w:val="0068422A"/>
    <w:rsid w:val="00684536"/>
    <w:rsid w:val="00684776"/>
    <w:rsid w:val="00684894"/>
    <w:rsid w:val="006853A9"/>
    <w:rsid w:val="00685676"/>
    <w:rsid w:val="006856F2"/>
    <w:rsid w:val="00685A53"/>
    <w:rsid w:val="00685CB5"/>
    <w:rsid w:val="0068639A"/>
    <w:rsid w:val="006867F5"/>
    <w:rsid w:val="00686E4E"/>
    <w:rsid w:val="00686E67"/>
    <w:rsid w:val="006875B0"/>
    <w:rsid w:val="0068764D"/>
    <w:rsid w:val="00687A22"/>
    <w:rsid w:val="00690494"/>
    <w:rsid w:val="006906C2"/>
    <w:rsid w:val="00690786"/>
    <w:rsid w:val="006907EA"/>
    <w:rsid w:val="00690D77"/>
    <w:rsid w:val="0069183E"/>
    <w:rsid w:val="0069189C"/>
    <w:rsid w:val="0069214C"/>
    <w:rsid w:val="00692256"/>
    <w:rsid w:val="006922DB"/>
    <w:rsid w:val="00692B18"/>
    <w:rsid w:val="00692BA8"/>
    <w:rsid w:val="006932B0"/>
    <w:rsid w:val="00693A52"/>
    <w:rsid w:val="0069437B"/>
    <w:rsid w:val="00694C04"/>
    <w:rsid w:val="00694EED"/>
    <w:rsid w:val="00694F02"/>
    <w:rsid w:val="00695064"/>
    <w:rsid w:val="00695299"/>
    <w:rsid w:val="006954D4"/>
    <w:rsid w:val="006955D1"/>
    <w:rsid w:val="00695794"/>
    <w:rsid w:val="00695CBD"/>
    <w:rsid w:val="00695D94"/>
    <w:rsid w:val="00696285"/>
    <w:rsid w:val="00696527"/>
    <w:rsid w:val="0069660B"/>
    <w:rsid w:val="006968A4"/>
    <w:rsid w:val="006968BF"/>
    <w:rsid w:val="006969AC"/>
    <w:rsid w:val="006971C9"/>
    <w:rsid w:val="00697D8C"/>
    <w:rsid w:val="00697F40"/>
    <w:rsid w:val="006A071E"/>
    <w:rsid w:val="006A0971"/>
    <w:rsid w:val="006A0F09"/>
    <w:rsid w:val="006A0FB8"/>
    <w:rsid w:val="006A1F20"/>
    <w:rsid w:val="006A26A4"/>
    <w:rsid w:val="006A2CF3"/>
    <w:rsid w:val="006A32B9"/>
    <w:rsid w:val="006A3944"/>
    <w:rsid w:val="006A443D"/>
    <w:rsid w:val="006A444F"/>
    <w:rsid w:val="006A4815"/>
    <w:rsid w:val="006A4BC4"/>
    <w:rsid w:val="006A4E13"/>
    <w:rsid w:val="006A53BD"/>
    <w:rsid w:val="006A5474"/>
    <w:rsid w:val="006A5562"/>
    <w:rsid w:val="006A5783"/>
    <w:rsid w:val="006A57D7"/>
    <w:rsid w:val="006A5AA4"/>
    <w:rsid w:val="006A6284"/>
    <w:rsid w:val="006A6381"/>
    <w:rsid w:val="006A643A"/>
    <w:rsid w:val="006A6468"/>
    <w:rsid w:val="006A6640"/>
    <w:rsid w:val="006A664F"/>
    <w:rsid w:val="006A6838"/>
    <w:rsid w:val="006A6996"/>
    <w:rsid w:val="006A6C31"/>
    <w:rsid w:val="006A6E94"/>
    <w:rsid w:val="006A6FF0"/>
    <w:rsid w:val="006A73E2"/>
    <w:rsid w:val="006B007A"/>
    <w:rsid w:val="006B035F"/>
    <w:rsid w:val="006B0F67"/>
    <w:rsid w:val="006B178C"/>
    <w:rsid w:val="006B1CA7"/>
    <w:rsid w:val="006B24E1"/>
    <w:rsid w:val="006B27DC"/>
    <w:rsid w:val="006B2F6F"/>
    <w:rsid w:val="006B331D"/>
    <w:rsid w:val="006B334F"/>
    <w:rsid w:val="006B3F61"/>
    <w:rsid w:val="006B400E"/>
    <w:rsid w:val="006B4514"/>
    <w:rsid w:val="006B4A33"/>
    <w:rsid w:val="006B4EF4"/>
    <w:rsid w:val="006B4F03"/>
    <w:rsid w:val="006B5246"/>
    <w:rsid w:val="006B53A2"/>
    <w:rsid w:val="006B5B07"/>
    <w:rsid w:val="006B5E03"/>
    <w:rsid w:val="006B612B"/>
    <w:rsid w:val="006B630D"/>
    <w:rsid w:val="006B64B9"/>
    <w:rsid w:val="006B66CF"/>
    <w:rsid w:val="006B6D17"/>
    <w:rsid w:val="006B743A"/>
    <w:rsid w:val="006C072B"/>
    <w:rsid w:val="006C07E1"/>
    <w:rsid w:val="006C09A2"/>
    <w:rsid w:val="006C09F2"/>
    <w:rsid w:val="006C0BB4"/>
    <w:rsid w:val="006C0EE6"/>
    <w:rsid w:val="006C13EB"/>
    <w:rsid w:val="006C14AE"/>
    <w:rsid w:val="006C193C"/>
    <w:rsid w:val="006C1FE5"/>
    <w:rsid w:val="006C265C"/>
    <w:rsid w:val="006C284A"/>
    <w:rsid w:val="006C2B6D"/>
    <w:rsid w:val="006C2E19"/>
    <w:rsid w:val="006C3281"/>
    <w:rsid w:val="006C35A2"/>
    <w:rsid w:val="006C366D"/>
    <w:rsid w:val="006C38CD"/>
    <w:rsid w:val="006C3E60"/>
    <w:rsid w:val="006C437D"/>
    <w:rsid w:val="006C48E1"/>
    <w:rsid w:val="006C4A19"/>
    <w:rsid w:val="006C4CC1"/>
    <w:rsid w:val="006C5AD8"/>
    <w:rsid w:val="006C5D7C"/>
    <w:rsid w:val="006C5F62"/>
    <w:rsid w:val="006C6445"/>
    <w:rsid w:val="006C6A43"/>
    <w:rsid w:val="006C6B73"/>
    <w:rsid w:val="006C6F84"/>
    <w:rsid w:val="006C73D1"/>
    <w:rsid w:val="006C76A0"/>
    <w:rsid w:val="006C7B85"/>
    <w:rsid w:val="006C7BA7"/>
    <w:rsid w:val="006C7C93"/>
    <w:rsid w:val="006C7E56"/>
    <w:rsid w:val="006D0082"/>
    <w:rsid w:val="006D04F8"/>
    <w:rsid w:val="006D059C"/>
    <w:rsid w:val="006D0719"/>
    <w:rsid w:val="006D0CF0"/>
    <w:rsid w:val="006D0D08"/>
    <w:rsid w:val="006D10F1"/>
    <w:rsid w:val="006D1672"/>
    <w:rsid w:val="006D1E5C"/>
    <w:rsid w:val="006D2857"/>
    <w:rsid w:val="006D2DA9"/>
    <w:rsid w:val="006D37B3"/>
    <w:rsid w:val="006D3886"/>
    <w:rsid w:val="006D39AD"/>
    <w:rsid w:val="006D3B5D"/>
    <w:rsid w:val="006D3C3E"/>
    <w:rsid w:val="006D3ED9"/>
    <w:rsid w:val="006D42EF"/>
    <w:rsid w:val="006D4B2F"/>
    <w:rsid w:val="006D56D7"/>
    <w:rsid w:val="006D5A57"/>
    <w:rsid w:val="006D5D9B"/>
    <w:rsid w:val="006D610E"/>
    <w:rsid w:val="006D6402"/>
    <w:rsid w:val="006D651B"/>
    <w:rsid w:val="006D6B51"/>
    <w:rsid w:val="006D6B98"/>
    <w:rsid w:val="006D6FC7"/>
    <w:rsid w:val="006D702F"/>
    <w:rsid w:val="006D7416"/>
    <w:rsid w:val="006D76DA"/>
    <w:rsid w:val="006D7D49"/>
    <w:rsid w:val="006D7E3B"/>
    <w:rsid w:val="006E04C6"/>
    <w:rsid w:val="006E0B67"/>
    <w:rsid w:val="006E0CB0"/>
    <w:rsid w:val="006E0D26"/>
    <w:rsid w:val="006E0DB9"/>
    <w:rsid w:val="006E10A2"/>
    <w:rsid w:val="006E1AFD"/>
    <w:rsid w:val="006E1BA8"/>
    <w:rsid w:val="006E208E"/>
    <w:rsid w:val="006E21E4"/>
    <w:rsid w:val="006E332C"/>
    <w:rsid w:val="006E368C"/>
    <w:rsid w:val="006E383D"/>
    <w:rsid w:val="006E3A1C"/>
    <w:rsid w:val="006E444F"/>
    <w:rsid w:val="006E46B3"/>
    <w:rsid w:val="006E4ACE"/>
    <w:rsid w:val="006E5077"/>
    <w:rsid w:val="006E5105"/>
    <w:rsid w:val="006E5306"/>
    <w:rsid w:val="006E59BA"/>
    <w:rsid w:val="006E5C7A"/>
    <w:rsid w:val="006E62E4"/>
    <w:rsid w:val="006E6491"/>
    <w:rsid w:val="006E684A"/>
    <w:rsid w:val="006E6850"/>
    <w:rsid w:val="006E6C31"/>
    <w:rsid w:val="006E7F17"/>
    <w:rsid w:val="006F1285"/>
    <w:rsid w:val="006F1B80"/>
    <w:rsid w:val="006F1D76"/>
    <w:rsid w:val="006F236A"/>
    <w:rsid w:val="006F2A10"/>
    <w:rsid w:val="006F305B"/>
    <w:rsid w:val="006F3524"/>
    <w:rsid w:val="006F3619"/>
    <w:rsid w:val="006F41DA"/>
    <w:rsid w:val="006F495F"/>
    <w:rsid w:val="006F4DAF"/>
    <w:rsid w:val="006F54E2"/>
    <w:rsid w:val="006F5526"/>
    <w:rsid w:val="006F5714"/>
    <w:rsid w:val="006F5953"/>
    <w:rsid w:val="006F5EB1"/>
    <w:rsid w:val="006F5FDA"/>
    <w:rsid w:val="006F6366"/>
    <w:rsid w:val="006F682D"/>
    <w:rsid w:val="006F6858"/>
    <w:rsid w:val="006F696D"/>
    <w:rsid w:val="006F6EDB"/>
    <w:rsid w:val="006F6F67"/>
    <w:rsid w:val="006F736D"/>
    <w:rsid w:val="006F7573"/>
    <w:rsid w:val="006F77CF"/>
    <w:rsid w:val="006F7ADA"/>
    <w:rsid w:val="00700328"/>
    <w:rsid w:val="00700479"/>
    <w:rsid w:val="007008CF"/>
    <w:rsid w:val="00700A94"/>
    <w:rsid w:val="00700BE2"/>
    <w:rsid w:val="00700CCE"/>
    <w:rsid w:val="00700DA1"/>
    <w:rsid w:val="00701C7C"/>
    <w:rsid w:val="00701EFE"/>
    <w:rsid w:val="00702276"/>
    <w:rsid w:val="00702820"/>
    <w:rsid w:val="0070283A"/>
    <w:rsid w:val="00702B98"/>
    <w:rsid w:val="007031EF"/>
    <w:rsid w:val="00703478"/>
    <w:rsid w:val="0070392D"/>
    <w:rsid w:val="00703CB7"/>
    <w:rsid w:val="00703F1B"/>
    <w:rsid w:val="007041A3"/>
    <w:rsid w:val="00704705"/>
    <w:rsid w:val="00704AB8"/>
    <w:rsid w:val="00704AEA"/>
    <w:rsid w:val="00705ED2"/>
    <w:rsid w:val="00705FA1"/>
    <w:rsid w:val="007060C9"/>
    <w:rsid w:val="00706293"/>
    <w:rsid w:val="00706347"/>
    <w:rsid w:val="00706360"/>
    <w:rsid w:val="00707064"/>
    <w:rsid w:val="007072CB"/>
    <w:rsid w:val="007074B9"/>
    <w:rsid w:val="007075F0"/>
    <w:rsid w:val="00707D3A"/>
    <w:rsid w:val="00710028"/>
    <w:rsid w:val="007105A5"/>
    <w:rsid w:val="0071066D"/>
    <w:rsid w:val="00711A69"/>
    <w:rsid w:val="00711DBF"/>
    <w:rsid w:val="00711FBE"/>
    <w:rsid w:val="00712190"/>
    <w:rsid w:val="007125B7"/>
    <w:rsid w:val="00712993"/>
    <w:rsid w:val="00712AA2"/>
    <w:rsid w:val="00712B98"/>
    <w:rsid w:val="00712BDE"/>
    <w:rsid w:val="00712DF5"/>
    <w:rsid w:val="00712F5A"/>
    <w:rsid w:val="00713015"/>
    <w:rsid w:val="00713192"/>
    <w:rsid w:val="007132D7"/>
    <w:rsid w:val="007136BA"/>
    <w:rsid w:val="00713774"/>
    <w:rsid w:val="0071477E"/>
    <w:rsid w:val="00715472"/>
    <w:rsid w:val="007156C4"/>
    <w:rsid w:val="0071599A"/>
    <w:rsid w:val="00715B1D"/>
    <w:rsid w:val="007160AC"/>
    <w:rsid w:val="00716B86"/>
    <w:rsid w:val="00716C1A"/>
    <w:rsid w:val="00716FF2"/>
    <w:rsid w:val="007171EF"/>
    <w:rsid w:val="00717382"/>
    <w:rsid w:val="007174EE"/>
    <w:rsid w:val="0071797C"/>
    <w:rsid w:val="007179F0"/>
    <w:rsid w:val="00717BE9"/>
    <w:rsid w:val="00717D83"/>
    <w:rsid w:val="00720179"/>
    <w:rsid w:val="0072038B"/>
    <w:rsid w:val="00720AED"/>
    <w:rsid w:val="00720CE4"/>
    <w:rsid w:val="007215B5"/>
    <w:rsid w:val="00721A1D"/>
    <w:rsid w:val="00721A35"/>
    <w:rsid w:val="00721B13"/>
    <w:rsid w:val="00721BB2"/>
    <w:rsid w:val="00721CDB"/>
    <w:rsid w:val="00721D3F"/>
    <w:rsid w:val="007224D6"/>
    <w:rsid w:val="0072295A"/>
    <w:rsid w:val="00722C3E"/>
    <w:rsid w:val="00722DF8"/>
    <w:rsid w:val="00722ECB"/>
    <w:rsid w:val="00723160"/>
    <w:rsid w:val="007237E8"/>
    <w:rsid w:val="00723A55"/>
    <w:rsid w:val="00723B19"/>
    <w:rsid w:val="00724383"/>
    <w:rsid w:val="00724851"/>
    <w:rsid w:val="00724AC5"/>
    <w:rsid w:val="00725A6D"/>
    <w:rsid w:val="00726119"/>
    <w:rsid w:val="00726164"/>
    <w:rsid w:val="0072643F"/>
    <w:rsid w:val="007266C4"/>
    <w:rsid w:val="007267C0"/>
    <w:rsid w:val="007267E1"/>
    <w:rsid w:val="00726AB8"/>
    <w:rsid w:val="00726B94"/>
    <w:rsid w:val="00726E5B"/>
    <w:rsid w:val="007277FE"/>
    <w:rsid w:val="007304DD"/>
    <w:rsid w:val="00731045"/>
    <w:rsid w:val="007310F2"/>
    <w:rsid w:val="007312B0"/>
    <w:rsid w:val="00731478"/>
    <w:rsid w:val="00731501"/>
    <w:rsid w:val="007316DF"/>
    <w:rsid w:val="00731D9F"/>
    <w:rsid w:val="007320A6"/>
    <w:rsid w:val="007320D0"/>
    <w:rsid w:val="00732E28"/>
    <w:rsid w:val="00732E6A"/>
    <w:rsid w:val="00732EB4"/>
    <w:rsid w:val="00732FB2"/>
    <w:rsid w:val="00733013"/>
    <w:rsid w:val="00733D85"/>
    <w:rsid w:val="00733FF2"/>
    <w:rsid w:val="007341E3"/>
    <w:rsid w:val="007341E6"/>
    <w:rsid w:val="007345EE"/>
    <w:rsid w:val="00734741"/>
    <w:rsid w:val="0073489F"/>
    <w:rsid w:val="007359D7"/>
    <w:rsid w:val="00735BB3"/>
    <w:rsid w:val="00735C36"/>
    <w:rsid w:val="00736EFC"/>
    <w:rsid w:val="007371DA"/>
    <w:rsid w:val="007375F2"/>
    <w:rsid w:val="007377CC"/>
    <w:rsid w:val="007378BA"/>
    <w:rsid w:val="00737E37"/>
    <w:rsid w:val="007400F5"/>
    <w:rsid w:val="00740348"/>
    <w:rsid w:val="00740C28"/>
    <w:rsid w:val="007411C6"/>
    <w:rsid w:val="00741280"/>
    <w:rsid w:val="00741CED"/>
    <w:rsid w:val="00741EF9"/>
    <w:rsid w:val="00742DEC"/>
    <w:rsid w:val="00742E2B"/>
    <w:rsid w:val="0074377F"/>
    <w:rsid w:val="00743814"/>
    <w:rsid w:val="0074441D"/>
    <w:rsid w:val="00744459"/>
    <w:rsid w:val="00744523"/>
    <w:rsid w:val="00744A7E"/>
    <w:rsid w:val="00744FEA"/>
    <w:rsid w:val="00745A96"/>
    <w:rsid w:val="00745FB4"/>
    <w:rsid w:val="007464A1"/>
    <w:rsid w:val="00746768"/>
    <w:rsid w:val="0074688E"/>
    <w:rsid w:val="007468E1"/>
    <w:rsid w:val="00746BCF"/>
    <w:rsid w:val="00746C70"/>
    <w:rsid w:val="00746D5E"/>
    <w:rsid w:val="00746DAC"/>
    <w:rsid w:val="00747406"/>
    <w:rsid w:val="00747C11"/>
    <w:rsid w:val="007502D8"/>
    <w:rsid w:val="007502E7"/>
    <w:rsid w:val="007503B9"/>
    <w:rsid w:val="007506E8"/>
    <w:rsid w:val="007520E6"/>
    <w:rsid w:val="0075238D"/>
    <w:rsid w:val="0075286F"/>
    <w:rsid w:val="00752BA3"/>
    <w:rsid w:val="00752D81"/>
    <w:rsid w:val="007538D1"/>
    <w:rsid w:val="00753A02"/>
    <w:rsid w:val="00753AC4"/>
    <w:rsid w:val="00753E6E"/>
    <w:rsid w:val="0075402D"/>
    <w:rsid w:val="00754097"/>
    <w:rsid w:val="00754981"/>
    <w:rsid w:val="00754D6F"/>
    <w:rsid w:val="007552FF"/>
    <w:rsid w:val="007553DD"/>
    <w:rsid w:val="00755B85"/>
    <w:rsid w:val="00755C54"/>
    <w:rsid w:val="00756A35"/>
    <w:rsid w:val="00756B26"/>
    <w:rsid w:val="0075765A"/>
    <w:rsid w:val="007607E9"/>
    <w:rsid w:val="0076089F"/>
    <w:rsid w:val="00760BF1"/>
    <w:rsid w:val="00760C76"/>
    <w:rsid w:val="007610AD"/>
    <w:rsid w:val="00761965"/>
    <w:rsid w:val="00761AD4"/>
    <w:rsid w:val="00762748"/>
    <w:rsid w:val="007628B7"/>
    <w:rsid w:val="00762928"/>
    <w:rsid w:val="007629D9"/>
    <w:rsid w:val="00762ADA"/>
    <w:rsid w:val="00762CDC"/>
    <w:rsid w:val="00762DF3"/>
    <w:rsid w:val="007637A4"/>
    <w:rsid w:val="00763DD0"/>
    <w:rsid w:val="00764113"/>
    <w:rsid w:val="0076474E"/>
    <w:rsid w:val="00764B2C"/>
    <w:rsid w:val="00764D2B"/>
    <w:rsid w:val="00764D47"/>
    <w:rsid w:val="00764D85"/>
    <w:rsid w:val="00765149"/>
    <w:rsid w:val="007652AA"/>
    <w:rsid w:val="00765329"/>
    <w:rsid w:val="00765492"/>
    <w:rsid w:val="007659A7"/>
    <w:rsid w:val="00766154"/>
    <w:rsid w:val="00766659"/>
    <w:rsid w:val="0076696C"/>
    <w:rsid w:val="00766EE3"/>
    <w:rsid w:val="007678AB"/>
    <w:rsid w:val="007678C0"/>
    <w:rsid w:val="0076790C"/>
    <w:rsid w:val="00767CC9"/>
    <w:rsid w:val="00767E42"/>
    <w:rsid w:val="00767F48"/>
    <w:rsid w:val="007700E9"/>
    <w:rsid w:val="00770233"/>
    <w:rsid w:val="007705A2"/>
    <w:rsid w:val="00770A97"/>
    <w:rsid w:val="00770E66"/>
    <w:rsid w:val="0077101D"/>
    <w:rsid w:val="00771F94"/>
    <w:rsid w:val="00771FC0"/>
    <w:rsid w:val="00772171"/>
    <w:rsid w:val="00772181"/>
    <w:rsid w:val="0077285A"/>
    <w:rsid w:val="00772EE9"/>
    <w:rsid w:val="0077308F"/>
    <w:rsid w:val="00773AB2"/>
    <w:rsid w:val="00773BA1"/>
    <w:rsid w:val="00773E86"/>
    <w:rsid w:val="00774029"/>
    <w:rsid w:val="00774553"/>
    <w:rsid w:val="00774723"/>
    <w:rsid w:val="00774921"/>
    <w:rsid w:val="00774B66"/>
    <w:rsid w:val="00775151"/>
    <w:rsid w:val="007751E2"/>
    <w:rsid w:val="007755FD"/>
    <w:rsid w:val="007757D8"/>
    <w:rsid w:val="00775B54"/>
    <w:rsid w:val="00775CC0"/>
    <w:rsid w:val="00775E7D"/>
    <w:rsid w:val="007764BF"/>
    <w:rsid w:val="00776806"/>
    <w:rsid w:val="00776852"/>
    <w:rsid w:val="00776B4A"/>
    <w:rsid w:val="00776C15"/>
    <w:rsid w:val="00776D40"/>
    <w:rsid w:val="007771BB"/>
    <w:rsid w:val="007778F6"/>
    <w:rsid w:val="00777911"/>
    <w:rsid w:val="0077792F"/>
    <w:rsid w:val="00777AFB"/>
    <w:rsid w:val="00780001"/>
    <w:rsid w:val="007804A1"/>
    <w:rsid w:val="007806CB"/>
    <w:rsid w:val="00780B3C"/>
    <w:rsid w:val="00780C11"/>
    <w:rsid w:val="00780E4F"/>
    <w:rsid w:val="00780FD5"/>
    <w:rsid w:val="007812BC"/>
    <w:rsid w:val="00781E7F"/>
    <w:rsid w:val="00781EF0"/>
    <w:rsid w:val="00782B50"/>
    <w:rsid w:val="00782C03"/>
    <w:rsid w:val="00782E83"/>
    <w:rsid w:val="00783003"/>
    <w:rsid w:val="0078318C"/>
    <w:rsid w:val="007831B3"/>
    <w:rsid w:val="00783551"/>
    <w:rsid w:val="0078358A"/>
    <w:rsid w:val="0078393F"/>
    <w:rsid w:val="00783D6C"/>
    <w:rsid w:val="0078412A"/>
    <w:rsid w:val="007843C7"/>
    <w:rsid w:val="007847B4"/>
    <w:rsid w:val="0078481D"/>
    <w:rsid w:val="007850EB"/>
    <w:rsid w:val="00785497"/>
    <w:rsid w:val="0078572C"/>
    <w:rsid w:val="00785739"/>
    <w:rsid w:val="007858DC"/>
    <w:rsid w:val="00785D93"/>
    <w:rsid w:val="00786E96"/>
    <w:rsid w:val="00786F67"/>
    <w:rsid w:val="007872AE"/>
    <w:rsid w:val="00787499"/>
    <w:rsid w:val="00787972"/>
    <w:rsid w:val="00787B7E"/>
    <w:rsid w:val="00790018"/>
    <w:rsid w:val="00791653"/>
    <w:rsid w:val="007916BA"/>
    <w:rsid w:val="00791856"/>
    <w:rsid w:val="00791A32"/>
    <w:rsid w:val="007922F8"/>
    <w:rsid w:val="0079284E"/>
    <w:rsid w:val="00792BED"/>
    <w:rsid w:val="00792CD6"/>
    <w:rsid w:val="00792FAF"/>
    <w:rsid w:val="007931BA"/>
    <w:rsid w:val="007931DE"/>
    <w:rsid w:val="007934A8"/>
    <w:rsid w:val="00793AAD"/>
    <w:rsid w:val="0079442D"/>
    <w:rsid w:val="00794441"/>
    <w:rsid w:val="00794A74"/>
    <w:rsid w:val="00794B2F"/>
    <w:rsid w:val="00794F83"/>
    <w:rsid w:val="007950B8"/>
    <w:rsid w:val="007950C3"/>
    <w:rsid w:val="007952C4"/>
    <w:rsid w:val="00795892"/>
    <w:rsid w:val="00795E88"/>
    <w:rsid w:val="00795F36"/>
    <w:rsid w:val="00795F5C"/>
    <w:rsid w:val="00796155"/>
    <w:rsid w:val="007964BE"/>
    <w:rsid w:val="00796522"/>
    <w:rsid w:val="00796B0C"/>
    <w:rsid w:val="00796B2F"/>
    <w:rsid w:val="00796D33"/>
    <w:rsid w:val="00796E93"/>
    <w:rsid w:val="00796EB2"/>
    <w:rsid w:val="007972BF"/>
    <w:rsid w:val="00797673"/>
    <w:rsid w:val="007976E1"/>
    <w:rsid w:val="00797D98"/>
    <w:rsid w:val="00797F2A"/>
    <w:rsid w:val="007A0563"/>
    <w:rsid w:val="007A072C"/>
    <w:rsid w:val="007A077D"/>
    <w:rsid w:val="007A0A5B"/>
    <w:rsid w:val="007A0B45"/>
    <w:rsid w:val="007A0F88"/>
    <w:rsid w:val="007A1096"/>
    <w:rsid w:val="007A1528"/>
    <w:rsid w:val="007A15E8"/>
    <w:rsid w:val="007A222C"/>
    <w:rsid w:val="007A2619"/>
    <w:rsid w:val="007A26B3"/>
    <w:rsid w:val="007A26BA"/>
    <w:rsid w:val="007A2852"/>
    <w:rsid w:val="007A3212"/>
    <w:rsid w:val="007A353D"/>
    <w:rsid w:val="007A3B03"/>
    <w:rsid w:val="007A3C03"/>
    <w:rsid w:val="007A4106"/>
    <w:rsid w:val="007A46C4"/>
    <w:rsid w:val="007A4743"/>
    <w:rsid w:val="007A4999"/>
    <w:rsid w:val="007A4C9F"/>
    <w:rsid w:val="007A4CD1"/>
    <w:rsid w:val="007A50BE"/>
    <w:rsid w:val="007A5AC9"/>
    <w:rsid w:val="007A64D0"/>
    <w:rsid w:val="007A66A3"/>
    <w:rsid w:val="007A6AAD"/>
    <w:rsid w:val="007A76A0"/>
    <w:rsid w:val="007A7AE3"/>
    <w:rsid w:val="007A7FEA"/>
    <w:rsid w:val="007B0C3E"/>
    <w:rsid w:val="007B1082"/>
    <w:rsid w:val="007B1B1D"/>
    <w:rsid w:val="007B2156"/>
    <w:rsid w:val="007B2D3A"/>
    <w:rsid w:val="007B2D6C"/>
    <w:rsid w:val="007B3A36"/>
    <w:rsid w:val="007B3FE4"/>
    <w:rsid w:val="007B4366"/>
    <w:rsid w:val="007B446A"/>
    <w:rsid w:val="007B47CE"/>
    <w:rsid w:val="007B4F73"/>
    <w:rsid w:val="007B4FE2"/>
    <w:rsid w:val="007B512A"/>
    <w:rsid w:val="007B54D7"/>
    <w:rsid w:val="007B5967"/>
    <w:rsid w:val="007B5968"/>
    <w:rsid w:val="007B5F2F"/>
    <w:rsid w:val="007B5F6C"/>
    <w:rsid w:val="007B61A0"/>
    <w:rsid w:val="007B6720"/>
    <w:rsid w:val="007B6B62"/>
    <w:rsid w:val="007B6D9E"/>
    <w:rsid w:val="007B71FF"/>
    <w:rsid w:val="007B744C"/>
    <w:rsid w:val="007B7475"/>
    <w:rsid w:val="007B74F1"/>
    <w:rsid w:val="007B76A9"/>
    <w:rsid w:val="007B7A49"/>
    <w:rsid w:val="007B7E84"/>
    <w:rsid w:val="007C09EB"/>
    <w:rsid w:val="007C0A26"/>
    <w:rsid w:val="007C1493"/>
    <w:rsid w:val="007C149B"/>
    <w:rsid w:val="007C1ABF"/>
    <w:rsid w:val="007C2453"/>
    <w:rsid w:val="007C2D5F"/>
    <w:rsid w:val="007C31E4"/>
    <w:rsid w:val="007C330D"/>
    <w:rsid w:val="007C377C"/>
    <w:rsid w:val="007C3AD4"/>
    <w:rsid w:val="007C3D26"/>
    <w:rsid w:val="007C3F6D"/>
    <w:rsid w:val="007C4A35"/>
    <w:rsid w:val="007C4ABB"/>
    <w:rsid w:val="007C4F48"/>
    <w:rsid w:val="007C50C2"/>
    <w:rsid w:val="007C5526"/>
    <w:rsid w:val="007C574A"/>
    <w:rsid w:val="007C5DB1"/>
    <w:rsid w:val="007C5F0A"/>
    <w:rsid w:val="007C5FE8"/>
    <w:rsid w:val="007C64FA"/>
    <w:rsid w:val="007C6AA5"/>
    <w:rsid w:val="007C6B55"/>
    <w:rsid w:val="007C6D7B"/>
    <w:rsid w:val="007C782B"/>
    <w:rsid w:val="007C79D0"/>
    <w:rsid w:val="007D0801"/>
    <w:rsid w:val="007D08EB"/>
    <w:rsid w:val="007D10FB"/>
    <w:rsid w:val="007D1290"/>
    <w:rsid w:val="007D180C"/>
    <w:rsid w:val="007D1902"/>
    <w:rsid w:val="007D1EA1"/>
    <w:rsid w:val="007D1F62"/>
    <w:rsid w:val="007D2E7A"/>
    <w:rsid w:val="007D3443"/>
    <w:rsid w:val="007D34A3"/>
    <w:rsid w:val="007D36E2"/>
    <w:rsid w:val="007D36F1"/>
    <w:rsid w:val="007D3921"/>
    <w:rsid w:val="007D3E0A"/>
    <w:rsid w:val="007D3E81"/>
    <w:rsid w:val="007D4827"/>
    <w:rsid w:val="007D4B77"/>
    <w:rsid w:val="007D5477"/>
    <w:rsid w:val="007D54F5"/>
    <w:rsid w:val="007D5C67"/>
    <w:rsid w:val="007D5E28"/>
    <w:rsid w:val="007D5E77"/>
    <w:rsid w:val="007D620A"/>
    <w:rsid w:val="007D6BB2"/>
    <w:rsid w:val="007D7067"/>
    <w:rsid w:val="007D7072"/>
    <w:rsid w:val="007D717A"/>
    <w:rsid w:val="007D720E"/>
    <w:rsid w:val="007D7C62"/>
    <w:rsid w:val="007E0197"/>
    <w:rsid w:val="007E01C0"/>
    <w:rsid w:val="007E06D6"/>
    <w:rsid w:val="007E09E7"/>
    <w:rsid w:val="007E0BE5"/>
    <w:rsid w:val="007E0C12"/>
    <w:rsid w:val="007E10AC"/>
    <w:rsid w:val="007E172A"/>
    <w:rsid w:val="007E1F93"/>
    <w:rsid w:val="007E2100"/>
    <w:rsid w:val="007E2157"/>
    <w:rsid w:val="007E2488"/>
    <w:rsid w:val="007E251B"/>
    <w:rsid w:val="007E278E"/>
    <w:rsid w:val="007E2AE9"/>
    <w:rsid w:val="007E33E1"/>
    <w:rsid w:val="007E364A"/>
    <w:rsid w:val="007E38F3"/>
    <w:rsid w:val="007E3ACB"/>
    <w:rsid w:val="007E3B8F"/>
    <w:rsid w:val="007E3C75"/>
    <w:rsid w:val="007E49BD"/>
    <w:rsid w:val="007E50D1"/>
    <w:rsid w:val="007E53D5"/>
    <w:rsid w:val="007E5A79"/>
    <w:rsid w:val="007E5D1B"/>
    <w:rsid w:val="007E6913"/>
    <w:rsid w:val="007E76C0"/>
    <w:rsid w:val="007E78FB"/>
    <w:rsid w:val="007E7C1B"/>
    <w:rsid w:val="007E7FB5"/>
    <w:rsid w:val="007E7FB6"/>
    <w:rsid w:val="007F0080"/>
    <w:rsid w:val="007F00CA"/>
    <w:rsid w:val="007F03AB"/>
    <w:rsid w:val="007F0560"/>
    <w:rsid w:val="007F062F"/>
    <w:rsid w:val="007F0DAE"/>
    <w:rsid w:val="007F0E47"/>
    <w:rsid w:val="007F0E6B"/>
    <w:rsid w:val="007F11E8"/>
    <w:rsid w:val="007F12FC"/>
    <w:rsid w:val="007F15ED"/>
    <w:rsid w:val="007F1803"/>
    <w:rsid w:val="007F1AA7"/>
    <w:rsid w:val="007F1D61"/>
    <w:rsid w:val="007F2392"/>
    <w:rsid w:val="007F2759"/>
    <w:rsid w:val="007F2C03"/>
    <w:rsid w:val="007F30FC"/>
    <w:rsid w:val="007F36F8"/>
    <w:rsid w:val="007F405B"/>
    <w:rsid w:val="007F42C2"/>
    <w:rsid w:val="007F4851"/>
    <w:rsid w:val="007F4C63"/>
    <w:rsid w:val="007F4E74"/>
    <w:rsid w:val="007F4EE0"/>
    <w:rsid w:val="007F5524"/>
    <w:rsid w:val="007F558D"/>
    <w:rsid w:val="007F56F1"/>
    <w:rsid w:val="007F5917"/>
    <w:rsid w:val="007F59F8"/>
    <w:rsid w:val="007F6253"/>
    <w:rsid w:val="007F7071"/>
    <w:rsid w:val="007F749D"/>
    <w:rsid w:val="007F750E"/>
    <w:rsid w:val="007F76BE"/>
    <w:rsid w:val="007F79D2"/>
    <w:rsid w:val="007F7A8D"/>
    <w:rsid w:val="007F7ACC"/>
    <w:rsid w:val="007F7BC1"/>
    <w:rsid w:val="007F7EE7"/>
    <w:rsid w:val="008003FF"/>
    <w:rsid w:val="00800633"/>
    <w:rsid w:val="0080094E"/>
    <w:rsid w:val="00801025"/>
    <w:rsid w:val="008013BB"/>
    <w:rsid w:val="008016E1"/>
    <w:rsid w:val="008018D6"/>
    <w:rsid w:val="00801B02"/>
    <w:rsid w:val="00801EE6"/>
    <w:rsid w:val="00802205"/>
    <w:rsid w:val="00802840"/>
    <w:rsid w:val="00802858"/>
    <w:rsid w:val="008028D4"/>
    <w:rsid w:val="00802B8D"/>
    <w:rsid w:val="00804252"/>
    <w:rsid w:val="00804373"/>
    <w:rsid w:val="0080457D"/>
    <w:rsid w:val="0080460A"/>
    <w:rsid w:val="00804A7D"/>
    <w:rsid w:val="00804B32"/>
    <w:rsid w:val="00804BC9"/>
    <w:rsid w:val="00804F21"/>
    <w:rsid w:val="00804F2B"/>
    <w:rsid w:val="0080509D"/>
    <w:rsid w:val="008050D6"/>
    <w:rsid w:val="0080572C"/>
    <w:rsid w:val="00805A90"/>
    <w:rsid w:val="00805A97"/>
    <w:rsid w:val="00805B7C"/>
    <w:rsid w:val="00805CFF"/>
    <w:rsid w:val="00805DD4"/>
    <w:rsid w:val="00806342"/>
    <w:rsid w:val="0080664A"/>
    <w:rsid w:val="008067E1"/>
    <w:rsid w:val="00806BFC"/>
    <w:rsid w:val="00806E95"/>
    <w:rsid w:val="00807014"/>
    <w:rsid w:val="008070F4"/>
    <w:rsid w:val="00807296"/>
    <w:rsid w:val="00807438"/>
    <w:rsid w:val="00807A23"/>
    <w:rsid w:val="00807B3D"/>
    <w:rsid w:val="00807E69"/>
    <w:rsid w:val="008100A7"/>
    <w:rsid w:val="00810E7B"/>
    <w:rsid w:val="008110A5"/>
    <w:rsid w:val="008116D8"/>
    <w:rsid w:val="008118AD"/>
    <w:rsid w:val="008119DC"/>
    <w:rsid w:val="00811E85"/>
    <w:rsid w:val="00811EB2"/>
    <w:rsid w:val="008121F4"/>
    <w:rsid w:val="00812B72"/>
    <w:rsid w:val="00812C11"/>
    <w:rsid w:val="00814156"/>
    <w:rsid w:val="0081444D"/>
    <w:rsid w:val="00814A64"/>
    <w:rsid w:val="0081597C"/>
    <w:rsid w:val="00815C6B"/>
    <w:rsid w:val="00816441"/>
    <w:rsid w:val="00816501"/>
    <w:rsid w:val="00816D8B"/>
    <w:rsid w:val="0081743B"/>
    <w:rsid w:val="008209FE"/>
    <w:rsid w:val="00820B1E"/>
    <w:rsid w:val="00821935"/>
    <w:rsid w:val="008221F5"/>
    <w:rsid w:val="00822784"/>
    <w:rsid w:val="00822B0A"/>
    <w:rsid w:val="00822F59"/>
    <w:rsid w:val="0082326C"/>
    <w:rsid w:val="0082329F"/>
    <w:rsid w:val="008234B0"/>
    <w:rsid w:val="008236A1"/>
    <w:rsid w:val="00823DEE"/>
    <w:rsid w:val="0082428C"/>
    <w:rsid w:val="0082432C"/>
    <w:rsid w:val="008247EF"/>
    <w:rsid w:val="008249D0"/>
    <w:rsid w:val="00824B98"/>
    <w:rsid w:val="00824CB3"/>
    <w:rsid w:val="008253E4"/>
    <w:rsid w:val="008263C9"/>
    <w:rsid w:val="00826649"/>
    <w:rsid w:val="00826975"/>
    <w:rsid w:val="00826CB0"/>
    <w:rsid w:val="00826E07"/>
    <w:rsid w:val="00827178"/>
    <w:rsid w:val="00827206"/>
    <w:rsid w:val="0082770B"/>
    <w:rsid w:val="00827756"/>
    <w:rsid w:val="00827BB8"/>
    <w:rsid w:val="00827BE8"/>
    <w:rsid w:val="0083033C"/>
    <w:rsid w:val="0083056C"/>
    <w:rsid w:val="00830871"/>
    <w:rsid w:val="00830B13"/>
    <w:rsid w:val="00830B6B"/>
    <w:rsid w:val="0083158E"/>
    <w:rsid w:val="008315DB"/>
    <w:rsid w:val="008316E1"/>
    <w:rsid w:val="00831E6F"/>
    <w:rsid w:val="00832030"/>
    <w:rsid w:val="0083245A"/>
    <w:rsid w:val="00832E0F"/>
    <w:rsid w:val="00832EE8"/>
    <w:rsid w:val="00833076"/>
    <w:rsid w:val="00833108"/>
    <w:rsid w:val="00833320"/>
    <w:rsid w:val="008335C0"/>
    <w:rsid w:val="00833658"/>
    <w:rsid w:val="008336C5"/>
    <w:rsid w:val="00833BF3"/>
    <w:rsid w:val="00833CE0"/>
    <w:rsid w:val="008341DD"/>
    <w:rsid w:val="0083442E"/>
    <w:rsid w:val="00834692"/>
    <w:rsid w:val="00834B14"/>
    <w:rsid w:val="00834CDE"/>
    <w:rsid w:val="00834D50"/>
    <w:rsid w:val="00835204"/>
    <w:rsid w:val="0083568C"/>
    <w:rsid w:val="00835857"/>
    <w:rsid w:val="0083606D"/>
    <w:rsid w:val="0083639B"/>
    <w:rsid w:val="008367D4"/>
    <w:rsid w:val="00836974"/>
    <w:rsid w:val="00836E53"/>
    <w:rsid w:val="00836F68"/>
    <w:rsid w:val="00837B38"/>
    <w:rsid w:val="00837E5D"/>
    <w:rsid w:val="00837EEB"/>
    <w:rsid w:val="008400D1"/>
    <w:rsid w:val="008403F3"/>
    <w:rsid w:val="00841DF8"/>
    <w:rsid w:val="008421C2"/>
    <w:rsid w:val="008421D3"/>
    <w:rsid w:val="00842589"/>
    <w:rsid w:val="00842B5C"/>
    <w:rsid w:val="00842F5B"/>
    <w:rsid w:val="008430EF"/>
    <w:rsid w:val="008431AB"/>
    <w:rsid w:val="008437B6"/>
    <w:rsid w:val="008438A8"/>
    <w:rsid w:val="00843917"/>
    <w:rsid w:val="00843B67"/>
    <w:rsid w:val="0084422A"/>
    <w:rsid w:val="00844722"/>
    <w:rsid w:val="00845134"/>
    <w:rsid w:val="00845216"/>
    <w:rsid w:val="0084548F"/>
    <w:rsid w:val="00845710"/>
    <w:rsid w:val="00845A21"/>
    <w:rsid w:val="00846231"/>
    <w:rsid w:val="00847222"/>
    <w:rsid w:val="00847343"/>
    <w:rsid w:val="00847671"/>
    <w:rsid w:val="00850B74"/>
    <w:rsid w:val="00850D47"/>
    <w:rsid w:val="00850DCF"/>
    <w:rsid w:val="0085115E"/>
    <w:rsid w:val="00851178"/>
    <w:rsid w:val="008519CD"/>
    <w:rsid w:val="00851FCE"/>
    <w:rsid w:val="00852035"/>
    <w:rsid w:val="008523D1"/>
    <w:rsid w:val="008525BE"/>
    <w:rsid w:val="00852909"/>
    <w:rsid w:val="00852DAF"/>
    <w:rsid w:val="00853023"/>
    <w:rsid w:val="0085308A"/>
    <w:rsid w:val="008536E2"/>
    <w:rsid w:val="008537FC"/>
    <w:rsid w:val="008538E5"/>
    <w:rsid w:val="00853F2D"/>
    <w:rsid w:val="00854120"/>
    <w:rsid w:val="00854F3E"/>
    <w:rsid w:val="0085551C"/>
    <w:rsid w:val="00855918"/>
    <w:rsid w:val="00855B68"/>
    <w:rsid w:val="00855BF4"/>
    <w:rsid w:val="00856076"/>
    <w:rsid w:val="00856173"/>
    <w:rsid w:val="00856229"/>
    <w:rsid w:val="0085631C"/>
    <w:rsid w:val="0085641C"/>
    <w:rsid w:val="00856CDB"/>
    <w:rsid w:val="00856F9F"/>
    <w:rsid w:val="008570EC"/>
    <w:rsid w:val="0085740E"/>
    <w:rsid w:val="0085754C"/>
    <w:rsid w:val="008601C2"/>
    <w:rsid w:val="00860A37"/>
    <w:rsid w:val="00860D93"/>
    <w:rsid w:val="00861196"/>
    <w:rsid w:val="0086129D"/>
    <w:rsid w:val="0086157E"/>
    <w:rsid w:val="008619E2"/>
    <w:rsid w:val="00861F8A"/>
    <w:rsid w:val="008627DD"/>
    <w:rsid w:val="0086293A"/>
    <w:rsid w:val="00862A4F"/>
    <w:rsid w:val="00862A50"/>
    <w:rsid w:val="008630C2"/>
    <w:rsid w:val="00863823"/>
    <w:rsid w:val="0086399C"/>
    <w:rsid w:val="00863C19"/>
    <w:rsid w:val="00864D84"/>
    <w:rsid w:val="00865159"/>
    <w:rsid w:val="00865DAC"/>
    <w:rsid w:val="00866312"/>
    <w:rsid w:val="0086716C"/>
    <w:rsid w:val="008673A1"/>
    <w:rsid w:val="008676FD"/>
    <w:rsid w:val="00867845"/>
    <w:rsid w:val="0086790E"/>
    <w:rsid w:val="00867F13"/>
    <w:rsid w:val="0087130E"/>
    <w:rsid w:val="00872006"/>
    <w:rsid w:val="0087220B"/>
    <w:rsid w:val="0087261C"/>
    <w:rsid w:val="0087276A"/>
    <w:rsid w:val="00872C69"/>
    <w:rsid w:val="008732A7"/>
    <w:rsid w:val="00873A16"/>
    <w:rsid w:val="00873AA0"/>
    <w:rsid w:val="00874BA2"/>
    <w:rsid w:val="00874E26"/>
    <w:rsid w:val="00875EA5"/>
    <w:rsid w:val="00875FB8"/>
    <w:rsid w:val="008766B5"/>
    <w:rsid w:val="008769B2"/>
    <w:rsid w:val="00876DB1"/>
    <w:rsid w:val="00877542"/>
    <w:rsid w:val="00880565"/>
    <w:rsid w:val="0088064F"/>
    <w:rsid w:val="008809A6"/>
    <w:rsid w:val="00880E8D"/>
    <w:rsid w:val="0088107F"/>
    <w:rsid w:val="00881574"/>
    <w:rsid w:val="0088193D"/>
    <w:rsid w:val="00881BC8"/>
    <w:rsid w:val="008827AE"/>
    <w:rsid w:val="00882BD0"/>
    <w:rsid w:val="00883119"/>
    <w:rsid w:val="008835F4"/>
    <w:rsid w:val="008838A3"/>
    <w:rsid w:val="00883B03"/>
    <w:rsid w:val="00883DAD"/>
    <w:rsid w:val="00883DE9"/>
    <w:rsid w:val="0088440F"/>
    <w:rsid w:val="00884486"/>
    <w:rsid w:val="00884DB8"/>
    <w:rsid w:val="00884E52"/>
    <w:rsid w:val="008851E6"/>
    <w:rsid w:val="008853CD"/>
    <w:rsid w:val="00885524"/>
    <w:rsid w:val="00885747"/>
    <w:rsid w:val="008860B9"/>
    <w:rsid w:val="00886BD4"/>
    <w:rsid w:val="00886F18"/>
    <w:rsid w:val="00887456"/>
    <w:rsid w:val="00890899"/>
    <w:rsid w:val="00890994"/>
    <w:rsid w:val="00890B1E"/>
    <w:rsid w:val="00890C7C"/>
    <w:rsid w:val="00890F8C"/>
    <w:rsid w:val="008911E0"/>
    <w:rsid w:val="008918C8"/>
    <w:rsid w:val="00891E80"/>
    <w:rsid w:val="008922C2"/>
    <w:rsid w:val="008923EF"/>
    <w:rsid w:val="00892701"/>
    <w:rsid w:val="00892F0E"/>
    <w:rsid w:val="008931F5"/>
    <w:rsid w:val="008938B0"/>
    <w:rsid w:val="0089394B"/>
    <w:rsid w:val="0089467E"/>
    <w:rsid w:val="008946B7"/>
    <w:rsid w:val="0089489A"/>
    <w:rsid w:val="00894B8B"/>
    <w:rsid w:val="00895111"/>
    <w:rsid w:val="008951CE"/>
    <w:rsid w:val="00895AE9"/>
    <w:rsid w:val="00896156"/>
    <w:rsid w:val="008961C0"/>
    <w:rsid w:val="00896B4A"/>
    <w:rsid w:val="008977CB"/>
    <w:rsid w:val="00897872"/>
    <w:rsid w:val="00897885"/>
    <w:rsid w:val="00897D5D"/>
    <w:rsid w:val="00897DF2"/>
    <w:rsid w:val="00897F63"/>
    <w:rsid w:val="00897F7A"/>
    <w:rsid w:val="008A02EF"/>
    <w:rsid w:val="008A0411"/>
    <w:rsid w:val="008A044A"/>
    <w:rsid w:val="008A07B6"/>
    <w:rsid w:val="008A0869"/>
    <w:rsid w:val="008A097C"/>
    <w:rsid w:val="008A0FDE"/>
    <w:rsid w:val="008A1398"/>
    <w:rsid w:val="008A18FF"/>
    <w:rsid w:val="008A19C4"/>
    <w:rsid w:val="008A1C6E"/>
    <w:rsid w:val="008A1E0F"/>
    <w:rsid w:val="008A297E"/>
    <w:rsid w:val="008A2A76"/>
    <w:rsid w:val="008A2CC5"/>
    <w:rsid w:val="008A2CE7"/>
    <w:rsid w:val="008A2DD3"/>
    <w:rsid w:val="008A31D8"/>
    <w:rsid w:val="008A3322"/>
    <w:rsid w:val="008A3E05"/>
    <w:rsid w:val="008A4827"/>
    <w:rsid w:val="008A4B74"/>
    <w:rsid w:val="008A58C6"/>
    <w:rsid w:val="008A5968"/>
    <w:rsid w:val="008A60B4"/>
    <w:rsid w:val="008A60C1"/>
    <w:rsid w:val="008A61FE"/>
    <w:rsid w:val="008A6681"/>
    <w:rsid w:val="008A6A6E"/>
    <w:rsid w:val="008A6E23"/>
    <w:rsid w:val="008A701C"/>
    <w:rsid w:val="008A70BB"/>
    <w:rsid w:val="008A78AC"/>
    <w:rsid w:val="008A7C51"/>
    <w:rsid w:val="008B03C4"/>
    <w:rsid w:val="008B0BE3"/>
    <w:rsid w:val="008B118F"/>
    <w:rsid w:val="008B162F"/>
    <w:rsid w:val="008B164B"/>
    <w:rsid w:val="008B1A4E"/>
    <w:rsid w:val="008B1B29"/>
    <w:rsid w:val="008B1C74"/>
    <w:rsid w:val="008B1CD8"/>
    <w:rsid w:val="008B1D2B"/>
    <w:rsid w:val="008B1ECE"/>
    <w:rsid w:val="008B2343"/>
    <w:rsid w:val="008B2644"/>
    <w:rsid w:val="008B2872"/>
    <w:rsid w:val="008B291E"/>
    <w:rsid w:val="008B2A23"/>
    <w:rsid w:val="008B3047"/>
    <w:rsid w:val="008B3229"/>
    <w:rsid w:val="008B47D6"/>
    <w:rsid w:val="008B5037"/>
    <w:rsid w:val="008B5490"/>
    <w:rsid w:val="008B54B2"/>
    <w:rsid w:val="008B54F0"/>
    <w:rsid w:val="008B5D79"/>
    <w:rsid w:val="008B5F31"/>
    <w:rsid w:val="008B6066"/>
    <w:rsid w:val="008B60C0"/>
    <w:rsid w:val="008B64AE"/>
    <w:rsid w:val="008B6851"/>
    <w:rsid w:val="008B6BBE"/>
    <w:rsid w:val="008B6F2F"/>
    <w:rsid w:val="008B6F41"/>
    <w:rsid w:val="008B751B"/>
    <w:rsid w:val="008B7744"/>
    <w:rsid w:val="008B7CFF"/>
    <w:rsid w:val="008B7D71"/>
    <w:rsid w:val="008B7D80"/>
    <w:rsid w:val="008B7E58"/>
    <w:rsid w:val="008C017D"/>
    <w:rsid w:val="008C0327"/>
    <w:rsid w:val="008C0CFF"/>
    <w:rsid w:val="008C0DDA"/>
    <w:rsid w:val="008C0E29"/>
    <w:rsid w:val="008C1312"/>
    <w:rsid w:val="008C1705"/>
    <w:rsid w:val="008C195A"/>
    <w:rsid w:val="008C1963"/>
    <w:rsid w:val="008C1A1D"/>
    <w:rsid w:val="008C1B68"/>
    <w:rsid w:val="008C1E98"/>
    <w:rsid w:val="008C20C7"/>
    <w:rsid w:val="008C20F6"/>
    <w:rsid w:val="008C21C6"/>
    <w:rsid w:val="008C24FD"/>
    <w:rsid w:val="008C281E"/>
    <w:rsid w:val="008C2871"/>
    <w:rsid w:val="008C2C8B"/>
    <w:rsid w:val="008C320D"/>
    <w:rsid w:val="008C4475"/>
    <w:rsid w:val="008C484C"/>
    <w:rsid w:val="008C4D52"/>
    <w:rsid w:val="008C52FF"/>
    <w:rsid w:val="008C53F3"/>
    <w:rsid w:val="008C54E8"/>
    <w:rsid w:val="008C5511"/>
    <w:rsid w:val="008C5857"/>
    <w:rsid w:val="008C5D0C"/>
    <w:rsid w:val="008C620A"/>
    <w:rsid w:val="008C6621"/>
    <w:rsid w:val="008C6F16"/>
    <w:rsid w:val="008C72E9"/>
    <w:rsid w:val="008C7645"/>
    <w:rsid w:val="008C7D0D"/>
    <w:rsid w:val="008C7DB3"/>
    <w:rsid w:val="008D011C"/>
    <w:rsid w:val="008D0901"/>
    <w:rsid w:val="008D0C5D"/>
    <w:rsid w:val="008D1335"/>
    <w:rsid w:val="008D183C"/>
    <w:rsid w:val="008D1944"/>
    <w:rsid w:val="008D1CC6"/>
    <w:rsid w:val="008D1D1F"/>
    <w:rsid w:val="008D28F9"/>
    <w:rsid w:val="008D2C81"/>
    <w:rsid w:val="008D37DA"/>
    <w:rsid w:val="008D494D"/>
    <w:rsid w:val="008D4F01"/>
    <w:rsid w:val="008D53BB"/>
    <w:rsid w:val="008D54BC"/>
    <w:rsid w:val="008D54D3"/>
    <w:rsid w:val="008D57B8"/>
    <w:rsid w:val="008D5A90"/>
    <w:rsid w:val="008D5FF6"/>
    <w:rsid w:val="008D62F9"/>
    <w:rsid w:val="008D63CC"/>
    <w:rsid w:val="008D6621"/>
    <w:rsid w:val="008D665E"/>
    <w:rsid w:val="008D6B8C"/>
    <w:rsid w:val="008D73A6"/>
    <w:rsid w:val="008D73BB"/>
    <w:rsid w:val="008D7F54"/>
    <w:rsid w:val="008E0711"/>
    <w:rsid w:val="008E0875"/>
    <w:rsid w:val="008E088E"/>
    <w:rsid w:val="008E120E"/>
    <w:rsid w:val="008E14EF"/>
    <w:rsid w:val="008E1599"/>
    <w:rsid w:val="008E2223"/>
    <w:rsid w:val="008E23F0"/>
    <w:rsid w:val="008E2E9A"/>
    <w:rsid w:val="008E2F60"/>
    <w:rsid w:val="008E317F"/>
    <w:rsid w:val="008E34BA"/>
    <w:rsid w:val="008E3723"/>
    <w:rsid w:val="008E386C"/>
    <w:rsid w:val="008E3BB2"/>
    <w:rsid w:val="008E3E34"/>
    <w:rsid w:val="008E3F43"/>
    <w:rsid w:val="008E4122"/>
    <w:rsid w:val="008E48DB"/>
    <w:rsid w:val="008E4C60"/>
    <w:rsid w:val="008E4EE4"/>
    <w:rsid w:val="008E5CF9"/>
    <w:rsid w:val="008E605C"/>
    <w:rsid w:val="008E67DD"/>
    <w:rsid w:val="008E6843"/>
    <w:rsid w:val="008E7171"/>
    <w:rsid w:val="008E726F"/>
    <w:rsid w:val="008E76D2"/>
    <w:rsid w:val="008E79CD"/>
    <w:rsid w:val="008E7BA2"/>
    <w:rsid w:val="008E7DBA"/>
    <w:rsid w:val="008F018D"/>
    <w:rsid w:val="008F0572"/>
    <w:rsid w:val="008F0583"/>
    <w:rsid w:val="008F0754"/>
    <w:rsid w:val="008F083F"/>
    <w:rsid w:val="008F0CDE"/>
    <w:rsid w:val="008F1A34"/>
    <w:rsid w:val="008F1DD5"/>
    <w:rsid w:val="008F1EEF"/>
    <w:rsid w:val="008F2605"/>
    <w:rsid w:val="008F2892"/>
    <w:rsid w:val="008F2B18"/>
    <w:rsid w:val="008F2E09"/>
    <w:rsid w:val="008F2E96"/>
    <w:rsid w:val="008F2F2E"/>
    <w:rsid w:val="008F316F"/>
    <w:rsid w:val="008F348F"/>
    <w:rsid w:val="008F3493"/>
    <w:rsid w:val="008F3843"/>
    <w:rsid w:val="008F3C0D"/>
    <w:rsid w:val="008F3C90"/>
    <w:rsid w:val="008F4441"/>
    <w:rsid w:val="008F4B05"/>
    <w:rsid w:val="008F4D5E"/>
    <w:rsid w:val="008F5193"/>
    <w:rsid w:val="008F56C6"/>
    <w:rsid w:val="008F5B85"/>
    <w:rsid w:val="008F5D67"/>
    <w:rsid w:val="008F5EBC"/>
    <w:rsid w:val="008F60C1"/>
    <w:rsid w:val="008F6BCF"/>
    <w:rsid w:val="008F6E65"/>
    <w:rsid w:val="008F6E9B"/>
    <w:rsid w:val="008F71B2"/>
    <w:rsid w:val="008F77B1"/>
    <w:rsid w:val="008F797E"/>
    <w:rsid w:val="008F7CD0"/>
    <w:rsid w:val="0090040E"/>
    <w:rsid w:val="0090081F"/>
    <w:rsid w:val="0090085B"/>
    <w:rsid w:val="00900ECE"/>
    <w:rsid w:val="009016CD"/>
    <w:rsid w:val="00901BF6"/>
    <w:rsid w:val="00902299"/>
    <w:rsid w:val="009026F4"/>
    <w:rsid w:val="009029D6"/>
    <w:rsid w:val="009031F0"/>
    <w:rsid w:val="0090320E"/>
    <w:rsid w:val="009035C5"/>
    <w:rsid w:val="00903697"/>
    <w:rsid w:val="00903D71"/>
    <w:rsid w:val="009041F9"/>
    <w:rsid w:val="00904758"/>
    <w:rsid w:val="00904778"/>
    <w:rsid w:val="00904B4F"/>
    <w:rsid w:val="00904CD0"/>
    <w:rsid w:val="00904FDD"/>
    <w:rsid w:val="00905189"/>
    <w:rsid w:val="009051C8"/>
    <w:rsid w:val="00905409"/>
    <w:rsid w:val="00905879"/>
    <w:rsid w:val="00905B1B"/>
    <w:rsid w:val="009063CE"/>
    <w:rsid w:val="0090646D"/>
    <w:rsid w:val="009064C0"/>
    <w:rsid w:val="009065C3"/>
    <w:rsid w:val="0090684C"/>
    <w:rsid w:val="0090693B"/>
    <w:rsid w:val="00906B7B"/>
    <w:rsid w:val="009070AA"/>
    <w:rsid w:val="0090710A"/>
    <w:rsid w:val="0090731E"/>
    <w:rsid w:val="00907A3D"/>
    <w:rsid w:val="00907B35"/>
    <w:rsid w:val="00907FD1"/>
    <w:rsid w:val="00910004"/>
    <w:rsid w:val="0091014D"/>
    <w:rsid w:val="00910847"/>
    <w:rsid w:val="00910FF4"/>
    <w:rsid w:val="009118A8"/>
    <w:rsid w:val="009123FC"/>
    <w:rsid w:val="009124BF"/>
    <w:rsid w:val="00912654"/>
    <w:rsid w:val="009137F2"/>
    <w:rsid w:val="009138EC"/>
    <w:rsid w:val="00913D12"/>
    <w:rsid w:val="00913F0C"/>
    <w:rsid w:val="00915648"/>
    <w:rsid w:val="009159A8"/>
    <w:rsid w:val="0091601C"/>
    <w:rsid w:val="009160F8"/>
    <w:rsid w:val="00916611"/>
    <w:rsid w:val="00916D23"/>
    <w:rsid w:val="00917127"/>
    <w:rsid w:val="009173E2"/>
    <w:rsid w:val="009174F0"/>
    <w:rsid w:val="0091792E"/>
    <w:rsid w:val="00917D15"/>
    <w:rsid w:val="009204D9"/>
    <w:rsid w:val="00920974"/>
    <w:rsid w:val="00920BAD"/>
    <w:rsid w:val="00920F86"/>
    <w:rsid w:val="0092159D"/>
    <w:rsid w:val="009217A7"/>
    <w:rsid w:val="00921A35"/>
    <w:rsid w:val="00921D5B"/>
    <w:rsid w:val="009222D0"/>
    <w:rsid w:val="0092278E"/>
    <w:rsid w:val="00922D7C"/>
    <w:rsid w:val="009230AE"/>
    <w:rsid w:val="009239BB"/>
    <w:rsid w:val="00923C58"/>
    <w:rsid w:val="009240C7"/>
    <w:rsid w:val="00924291"/>
    <w:rsid w:val="00924393"/>
    <w:rsid w:val="009243B0"/>
    <w:rsid w:val="00924562"/>
    <w:rsid w:val="00924790"/>
    <w:rsid w:val="00924B59"/>
    <w:rsid w:val="009250FF"/>
    <w:rsid w:val="0092516E"/>
    <w:rsid w:val="00925228"/>
    <w:rsid w:val="009253DE"/>
    <w:rsid w:val="009256D9"/>
    <w:rsid w:val="00926114"/>
    <w:rsid w:val="00926535"/>
    <w:rsid w:val="00926D58"/>
    <w:rsid w:val="009271C8"/>
    <w:rsid w:val="009272A9"/>
    <w:rsid w:val="00927665"/>
    <w:rsid w:val="00927857"/>
    <w:rsid w:val="00927E8F"/>
    <w:rsid w:val="00930045"/>
    <w:rsid w:val="00930A2D"/>
    <w:rsid w:val="00930B41"/>
    <w:rsid w:val="00930C62"/>
    <w:rsid w:val="00930D68"/>
    <w:rsid w:val="00931E63"/>
    <w:rsid w:val="009320BC"/>
    <w:rsid w:val="00932114"/>
    <w:rsid w:val="00932594"/>
    <w:rsid w:val="00932AE1"/>
    <w:rsid w:val="00933159"/>
    <w:rsid w:val="009333D4"/>
    <w:rsid w:val="00933B8F"/>
    <w:rsid w:val="00933D96"/>
    <w:rsid w:val="009345CA"/>
    <w:rsid w:val="00934889"/>
    <w:rsid w:val="00934AD6"/>
    <w:rsid w:val="00934B87"/>
    <w:rsid w:val="00935166"/>
    <w:rsid w:val="00935344"/>
    <w:rsid w:val="00935487"/>
    <w:rsid w:val="009354BB"/>
    <w:rsid w:val="0093654F"/>
    <w:rsid w:val="0093727F"/>
    <w:rsid w:val="00937345"/>
    <w:rsid w:val="0093757B"/>
    <w:rsid w:val="0093760F"/>
    <w:rsid w:val="00937F89"/>
    <w:rsid w:val="00940663"/>
    <w:rsid w:val="0094074A"/>
    <w:rsid w:val="00940B8C"/>
    <w:rsid w:val="00940BCA"/>
    <w:rsid w:val="00940DCF"/>
    <w:rsid w:val="009412A3"/>
    <w:rsid w:val="0094219B"/>
    <w:rsid w:val="009421CA"/>
    <w:rsid w:val="00942969"/>
    <w:rsid w:val="00942D22"/>
    <w:rsid w:val="00942DAE"/>
    <w:rsid w:val="00942E79"/>
    <w:rsid w:val="00942FC2"/>
    <w:rsid w:val="0094319D"/>
    <w:rsid w:val="009433E5"/>
    <w:rsid w:val="00943AAA"/>
    <w:rsid w:val="00944010"/>
    <w:rsid w:val="00944215"/>
    <w:rsid w:val="00944488"/>
    <w:rsid w:val="009449D8"/>
    <w:rsid w:val="00944B52"/>
    <w:rsid w:val="00944BB3"/>
    <w:rsid w:val="00944D61"/>
    <w:rsid w:val="00946053"/>
    <w:rsid w:val="0094608C"/>
    <w:rsid w:val="00946334"/>
    <w:rsid w:val="009465F4"/>
    <w:rsid w:val="009466EB"/>
    <w:rsid w:val="00946A28"/>
    <w:rsid w:val="009471D1"/>
    <w:rsid w:val="0094762A"/>
    <w:rsid w:val="009477BB"/>
    <w:rsid w:val="00947B26"/>
    <w:rsid w:val="0095038F"/>
    <w:rsid w:val="00950713"/>
    <w:rsid w:val="009507A6"/>
    <w:rsid w:val="00950BB4"/>
    <w:rsid w:val="00950FD5"/>
    <w:rsid w:val="00951364"/>
    <w:rsid w:val="0095180E"/>
    <w:rsid w:val="00951B74"/>
    <w:rsid w:val="00951CDA"/>
    <w:rsid w:val="009525FD"/>
    <w:rsid w:val="00952CB7"/>
    <w:rsid w:val="00952DFC"/>
    <w:rsid w:val="00952F94"/>
    <w:rsid w:val="009532B9"/>
    <w:rsid w:val="009532F9"/>
    <w:rsid w:val="00953772"/>
    <w:rsid w:val="00954413"/>
    <w:rsid w:val="00954A16"/>
    <w:rsid w:val="0095518E"/>
    <w:rsid w:val="00955382"/>
    <w:rsid w:val="009554C4"/>
    <w:rsid w:val="00955911"/>
    <w:rsid w:val="00955C83"/>
    <w:rsid w:val="00955C90"/>
    <w:rsid w:val="00955DB3"/>
    <w:rsid w:val="00955EC7"/>
    <w:rsid w:val="0095604A"/>
    <w:rsid w:val="009560C5"/>
    <w:rsid w:val="009568A6"/>
    <w:rsid w:val="0095690F"/>
    <w:rsid w:val="00956B18"/>
    <w:rsid w:val="00956F3A"/>
    <w:rsid w:val="0095735D"/>
    <w:rsid w:val="0095737E"/>
    <w:rsid w:val="00957ECF"/>
    <w:rsid w:val="00960206"/>
    <w:rsid w:val="00960984"/>
    <w:rsid w:val="00960B10"/>
    <w:rsid w:val="00960BF9"/>
    <w:rsid w:val="00960D99"/>
    <w:rsid w:val="00960F11"/>
    <w:rsid w:val="009612A1"/>
    <w:rsid w:val="00961ACC"/>
    <w:rsid w:val="009620DB"/>
    <w:rsid w:val="0096238D"/>
    <w:rsid w:val="00962BC8"/>
    <w:rsid w:val="0096337F"/>
    <w:rsid w:val="009633E5"/>
    <w:rsid w:val="0096368E"/>
    <w:rsid w:val="00963754"/>
    <w:rsid w:val="009637FB"/>
    <w:rsid w:val="0096389D"/>
    <w:rsid w:val="00963FB4"/>
    <w:rsid w:val="009641B1"/>
    <w:rsid w:val="00964A47"/>
    <w:rsid w:val="00964C8E"/>
    <w:rsid w:val="00964DEA"/>
    <w:rsid w:val="00964DF0"/>
    <w:rsid w:val="00965443"/>
    <w:rsid w:val="009656F6"/>
    <w:rsid w:val="0096585A"/>
    <w:rsid w:val="0096596D"/>
    <w:rsid w:val="00965BA4"/>
    <w:rsid w:val="00965E95"/>
    <w:rsid w:val="00965FCF"/>
    <w:rsid w:val="00966161"/>
    <w:rsid w:val="00966309"/>
    <w:rsid w:val="009664D9"/>
    <w:rsid w:val="00966522"/>
    <w:rsid w:val="00966D3C"/>
    <w:rsid w:val="00966E47"/>
    <w:rsid w:val="00966E9C"/>
    <w:rsid w:val="00967109"/>
    <w:rsid w:val="00967BBC"/>
    <w:rsid w:val="0097003C"/>
    <w:rsid w:val="009707C6"/>
    <w:rsid w:val="00970B42"/>
    <w:rsid w:val="00971036"/>
    <w:rsid w:val="00971A89"/>
    <w:rsid w:val="00971B1F"/>
    <w:rsid w:val="00971FB1"/>
    <w:rsid w:val="0097280D"/>
    <w:rsid w:val="009728C4"/>
    <w:rsid w:val="00972A04"/>
    <w:rsid w:val="009730B0"/>
    <w:rsid w:val="00973BB4"/>
    <w:rsid w:val="00973EF1"/>
    <w:rsid w:val="00974045"/>
    <w:rsid w:val="0097454C"/>
    <w:rsid w:val="00974677"/>
    <w:rsid w:val="00974794"/>
    <w:rsid w:val="009749F3"/>
    <w:rsid w:val="00974FA3"/>
    <w:rsid w:val="00975177"/>
    <w:rsid w:val="00975E6F"/>
    <w:rsid w:val="00975F43"/>
    <w:rsid w:val="00976025"/>
    <w:rsid w:val="00976121"/>
    <w:rsid w:val="009764BB"/>
    <w:rsid w:val="00976744"/>
    <w:rsid w:val="00976E67"/>
    <w:rsid w:val="00976F74"/>
    <w:rsid w:val="00977724"/>
    <w:rsid w:val="00980067"/>
    <w:rsid w:val="009800D8"/>
    <w:rsid w:val="00980FAE"/>
    <w:rsid w:val="009810BD"/>
    <w:rsid w:val="009815A8"/>
    <w:rsid w:val="0098178D"/>
    <w:rsid w:val="00981B7A"/>
    <w:rsid w:val="00981D6C"/>
    <w:rsid w:val="00982B90"/>
    <w:rsid w:val="00982B97"/>
    <w:rsid w:val="00982C8C"/>
    <w:rsid w:val="00982DCD"/>
    <w:rsid w:val="009834F3"/>
    <w:rsid w:val="00983616"/>
    <w:rsid w:val="00983665"/>
    <w:rsid w:val="00983C15"/>
    <w:rsid w:val="00983C7E"/>
    <w:rsid w:val="00983F6E"/>
    <w:rsid w:val="009841E1"/>
    <w:rsid w:val="009846E9"/>
    <w:rsid w:val="00985B62"/>
    <w:rsid w:val="00985DFC"/>
    <w:rsid w:val="00986896"/>
    <w:rsid w:val="00986A1B"/>
    <w:rsid w:val="00986C35"/>
    <w:rsid w:val="00986E85"/>
    <w:rsid w:val="0098747F"/>
    <w:rsid w:val="009879A6"/>
    <w:rsid w:val="00987AFF"/>
    <w:rsid w:val="00987F20"/>
    <w:rsid w:val="00987F4F"/>
    <w:rsid w:val="00990A05"/>
    <w:rsid w:val="00990A84"/>
    <w:rsid w:val="00991246"/>
    <w:rsid w:val="00991380"/>
    <w:rsid w:val="00991450"/>
    <w:rsid w:val="0099157B"/>
    <w:rsid w:val="009918B4"/>
    <w:rsid w:val="00991A92"/>
    <w:rsid w:val="00991AA8"/>
    <w:rsid w:val="00991E6E"/>
    <w:rsid w:val="00991EA3"/>
    <w:rsid w:val="00992176"/>
    <w:rsid w:val="00992A21"/>
    <w:rsid w:val="00992D47"/>
    <w:rsid w:val="00992F7D"/>
    <w:rsid w:val="009930E6"/>
    <w:rsid w:val="009935B7"/>
    <w:rsid w:val="009935E7"/>
    <w:rsid w:val="009939D5"/>
    <w:rsid w:val="00993D83"/>
    <w:rsid w:val="00993FD6"/>
    <w:rsid w:val="00994143"/>
    <w:rsid w:val="00994D89"/>
    <w:rsid w:val="00994E7A"/>
    <w:rsid w:val="00995446"/>
    <w:rsid w:val="0099570D"/>
    <w:rsid w:val="0099616C"/>
    <w:rsid w:val="00996976"/>
    <w:rsid w:val="00997584"/>
    <w:rsid w:val="00997A27"/>
    <w:rsid w:val="00997F4A"/>
    <w:rsid w:val="009A03C9"/>
    <w:rsid w:val="009A0DAD"/>
    <w:rsid w:val="009A0EB4"/>
    <w:rsid w:val="009A1557"/>
    <w:rsid w:val="009A163E"/>
    <w:rsid w:val="009A184B"/>
    <w:rsid w:val="009A1CFA"/>
    <w:rsid w:val="009A23F1"/>
    <w:rsid w:val="009A265A"/>
    <w:rsid w:val="009A2765"/>
    <w:rsid w:val="009A2A19"/>
    <w:rsid w:val="009A3040"/>
    <w:rsid w:val="009A3EC6"/>
    <w:rsid w:val="009A3F5B"/>
    <w:rsid w:val="009A4057"/>
    <w:rsid w:val="009A42CA"/>
    <w:rsid w:val="009A48AC"/>
    <w:rsid w:val="009A4ECF"/>
    <w:rsid w:val="009A5309"/>
    <w:rsid w:val="009A5C52"/>
    <w:rsid w:val="009A5CEE"/>
    <w:rsid w:val="009A5EB1"/>
    <w:rsid w:val="009A626C"/>
    <w:rsid w:val="009A6602"/>
    <w:rsid w:val="009A676C"/>
    <w:rsid w:val="009A6AEC"/>
    <w:rsid w:val="009A71D0"/>
    <w:rsid w:val="009A71F8"/>
    <w:rsid w:val="009A722D"/>
    <w:rsid w:val="009A7356"/>
    <w:rsid w:val="009A7E0F"/>
    <w:rsid w:val="009A7F19"/>
    <w:rsid w:val="009B080A"/>
    <w:rsid w:val="009B0829"/>
    <w:rsid w:val="009B0AED"/>
    <w:rsid w:val="009B1239"/>
    <w:rsid w:val="009B12C0"/>
    <w:rsid w:val="009B1328"/>
    <w:rsid w:val="009B241C"/>
    <w:rsid w:val="009B2727"/>
    <w:rsid w:val="009B2BFE"/>
    <w:rsid w:val="009B2EC3"/>
    <w:rsid w:val="009B31BA"/>
    <w:rsid w:val="009B3259"/>
    <w:rsid w:val="009B3419"/>
    <w:rsid w:val="009B350B"/>
    <w:rsid w:val="009B3610"/>
    <w:rsid w:val="009B36D0"/>
    <w:rsid w:val="009B3D69"/>
    <w:rsid w:val="009B43F5"/>
    <w:rsid w:val="009B49D9"/>
    <w:rsid w:val="009B4BB3"/>
    <w:rsid w:val="009B4CC1"/>
    <w:rsid w:val="009B5128"/>
    <w:rsid w:val="009B5707"/>
    <w:rsid w:val="009B59E5"/>
    <w:rsid w:val="009B6FA1"/>
    <w:rsid w:val="009B70AA"/>
    <w:rsid w:val="009B76B0"/>
    <w:rsid w:val="009C065B"/>
    <w:rsid w:val="009C0E71"/>
    <w:rsid w:val="009C12B6"/>
    <w:rsid w:val="009C13F3"/>
    <w:rsid w:val="009C1954"/>
    <w:rsid w:val="009C1C1D"/>
    <w:rsid w:val="009C1DA6"/>
    <w:rsid w:val="009C3424"/>
    <w:rsid w:val="009C387A"/>
    <w:rsid w:val="009C3C1E"/>
    <w:rsid w:val="009C3F6D"/>
    <w:rsid w:val="009C42A8"/>
    <w:rsid w:val="009C4629"/>
    <w:rsid w:val="009C4FD9"/>
    <w:rsid w:val="009C5033"/>
    <w:rsid w:val="009C5457"/>
    <w:rsid w:val="009C546F"/>
    <w:rsid w:val="009C5559"/>
    <w:rsid w:val="009C5FA0"/>
    <w:rsid w:val="009C618A"/>
    <w:rsid w:val="009C64EC"/>
    <w:rsid w:val="009C6571"/>
    <w:rsid w:val="009C68DB"/>
    <w:rsid w:val="009C706C"/>
    <w:rsid w:val="009C71EB"/>
    <w:rsid w:val="009C71FC"/>
    <w:rsid w:val="009C755C"/>
    <w:rsid w:val="009C7AB7"/>
    <w:rsid w:val="009C7FE1"/>
    <w:rsid w:val="009D02FE"/>
    <w:rsid w:val="009D0574"/>
    <w:rsid w:val="009D0830"/>
    <w:rsid w:val="009D0AC4"/>
    <w:rsid w:val="009D0F6B"/>
    <w:rsid w:val="009D119A"/>
    <w:rsid w:val="009D2118"/>
    <w:rsid w:val="009D2CDF"/>
    <w:rsid w:val="009D2F2D"/>
    <w:rsid w:val="009D3199"/>
    <w:rsid w:val="009D38A1"/>
    <w:rsid w:val="009D3A98"/>
    <w:rsid w:val="009D3C49"/>
    <w:rsid w:val="009D3C69"/>
    <w:rsid w:val="009D3F9B"/>
    <w:rsid w:val="009D4386"/>
    <w:rsid w:val="009D5C45"/>
    <w:rsid w:val="009D62F4"/>
    <w:rsid w:val="009D62F6"/>
    <w:rsid w:val="009D63F9"/>
    <w:rsid w:val="009D69DE"/>
    <w:rsid w:val="009D6DF8"/>
    <w:rsid w:val="009D6EBC"/>
    <w:rsid w:val="009D761A"/>
    <w:rsid w:val="009D7893"/>
    <w:rsid w:val="009D7ADF"/>
    <w:rsid w:val="009D7CDF"/>
    <w:rsid w:val="009E010B"/>
    <w:rsid w:val="009E0123"/>
    <w:rsid w:val="009E0393"/>
    <w:rsid w:val="009E0678"/>
    <w:rsid w:val="009E0865"/>
    <w:rsid w:val="009E0D45"/>
    <w:rsid w:val="009E0D75"/>
    <w:rsid w:val="009E0E69"/>
    <w:rsid w:val="009E1057"/>
    <w:rsid w:val="009E1151"/>
    <w:rsid w:val="009E15D3"/>
    <w:rsid w:val="009E1821"/>
    <w:rsid w:val="009E199D"/>
    <w:rsid w:val="009E1D24"/>
    <w:rsid w:val="009E2179"/>
    <w:rsid w:val="009E24AD"/>
    <w:rsid w:val="009E2919"/>
    <w:rsid w:val="009E2A13"/>
    <w:rsid w:val="009E2BCE"/>
    <w:rsid w:val="009E3231"/>
    <w:rsid w:val="009E3264"/>
    <w:rsid w:val="009E35E8"/>
    <w:rsid w:val="009E3CAF"/>
    <w:rsid w:val="009E40F2"/>
    <w:rsid w:val="009E46B7"/>
    <w:rsid w:val="009E46E1"/>
    <w:rsid w:val="009E5124"/>
    <w:rsid w:val="009E5159"/>
    <w:rsid w:val="009E5207"/>
    <w:rsid w:val="009E5380"/>
    <w:rsid w:val="009E5EBC"/>
    <w:rsid w:val="009E68ED"/>
    <w:rsid w:val="009E6BC6"/>
    <w:rsid w:val="009E6DC2"/>
    <w:rsid w:val="009E7377"/>
    <w:rsid w:val="009E77DF"/>
    <w:rsid w:val="009E783A"/>
    <w:rsid w:val="009E79AF"/>
    <w:rsid w:val="009E7CD6"/>
    <w:rsid w:val="009E7FE6"/>
    <w:rsid w:val="009F0200"/>
    <w:rsid w:val="009F0546"/>
    <w:rsid w:val="009F1177"/>
    <w:rsid w:val="009F156F"/>
    <w:rsid w:val="009F21D4"/>
    <w:rsid w:val="009F2DE1"/>
    <w:rsid w:val="009F37F6"/>
    <w:rsid w:val="009F3F1D"/>
    <w:rsid w:val="009F3FF8"/>
    <w:rsid w:val="009F458D"/>
    <w:rsid w:val="009F4F99"/>
    <w:rsid w:val="009F593F"/>
    <w:rsid w:val="009F596F"/>
    <w:rsid w:val="009F5C3D"/>
    <w:rsid w:val="009F6450"/>
    <w:rsid w:val="009F6A29"/>
    <w:rsid w:val="009F6F15"/>
    <w:rsid w:val="009F7B6B"/>
    <w:rsid w:val="009F7C24"/>
    <w:rsid w:val="00A00222"/>
    <w:rsid w:val="00A0043B"/>
    <w:rsid w:val="00A006C8"/>
    <w:rsid w:val="00A007DD"/>
    <w:rsid w:val="00A00921"/>
    <w:rsid w:val="00A00959"/>
    <w:rsid w:val="00A0264E"/>
    <w:rsid w:val="00A028CB"/>
    <w:rsid w:val="00A02980"/>
    <w:rsid w:val="00A02BCF"/>
    <w:rsid w:val="00A03496"/>
    <w:rsid w:val="00A036E2"/>
    <w:rsid w:val="00A0515A"/>
    <w:rsid w:val="00A053C7"/>
    <w:rsid w:val="00A05617"/>
    <w:rsid w:val="00A05750"/>
    <w:rsid w:val="00A057B2"/>
    <w:rsid w:val="00A059D7"/>
    <w:rsid w:val="00A0622B"/>
    <w:rsid w:val="00A06847"/>
    <w:rsid w:val="00A0695B"/>
    <w:rsid w:val="00A06BAB"/>
    <w:rsid w:val="00A06BFC"/>
    <w:rsid w:val="00A06C2B"/>
    <w:rsid w:val="00A06EFF"/>
    <w:rsid w:val="00A07495"/>
    <w:rsid w:val="00A0767F"/>
    <w:rsid w:val="00A078CF"/>
    <w:rsid w:val="00A07ACA"/>
    <w:rsid w:val="00A07D91"/>
    <w:rsid w:val="00A07FB1"/>
    <w:rsid w:val="00A101E6"/>
    <w:rsid w:val="00A10593"/>
    <w:rsid w:val="00A10749"/>
    <w:rsid w:val="00A1081E"/>
    <w:rsid w:val="00A10B42"/>
    <w:rsid w:val="00A10B92"/>
    <w:rsid w:val="00A11019"/>
    <w:rsid w:val="00A1107C"/>
    <w:rsid w:val="00A11444"/>
    <w:rsid w:val="00A1149F"/>
    <w:rsid w:val="00A11632"/>
    <w:rsid w:val="00A119C3"/>
    <w:rsid w:val="00A11DA6"/>
    <w:rsid w:val="00A1291C"/>
    <w:rsid w:val="00A12C41"/>
    <w:rsid w:val="00A13655"/>
    <w:rsid w:val="00A136E1"/>
    <w:rsid w:val="00A14284"/>
    <w:rsid w:val="00A142CE"/>
    <w:rsid w:val="00A14530"/>
    <w:rsid w:val="00A14B5B"/>
    <w:rsid w:val="00A14D4E"/>
    <w:rsid w:val="00A14DB9"/>
    <w:rsid w:val="00A14F20"/>
    <w:rsid w:val="00A154B0"/>
    <w:rsid w:val="00A16262"/>
    <w:rsid w:val="00A16333"/>
    <w:rsid w:val="00A16349"/>
    <w:rsid w:val="00A16A4C"/>
    <w:rsid w:val="00A16F7D"/>
    <w:rsid w:val="00A16FC3"/>
    <w:rsid w:val="00A17585"/>
    <w:rsid w:val="00A17A28"/>
    <w:rsid w:val="00A20345"/>
    <w:rsid w:val="00A208FC"/>
    <w:rsid w:val="00A20DAF"/>
    <w:rsid w:val="00A2147E"/>
    <w:rsid w:val="00A21718"/>
    <w:rsid w:val="00A21992"/>
    <w:rsid w:val="00A21B43"/>
    <w:rsid w:val="00A21FB9"/>
    <w:rsid w:val="00A22231"/>
    <w:rsid w:val="00A226A7"/>
    <w:rsid w:val="00A2282B"/>
    <w:rsid w:val="00A22E52"/>
    <w:rsid w:val="00A22F2E"/>
    <w:rsid w:val="00A232D1"/>
    <w:rsid w:val="00A23BA3"/>
    <w:rsid w:val="00A241B7"/>
    <w:rsid w:val="00A24206"/>
    <w:rsid w:val="00A242A0"/>
    <w:rsid w:val="00A243EE"/>
    <w:rsid w:val="00A24723"/>
    <w:rsid w:val="00A253C0"/>
    <w:rsid w:val="00A2614D"/>
    <w:rsid w:val="00A262F9"/>
    <w:rsid w:val="00A2682D"/>
    <w:rsid w:val="00A2699F"/>
    <w:rsid w:val="00A26A1E"/>
    <w:rsid w:val="00A26DE2"/>
    <w:rsid w:val="00A270BD"/>
    <w:rsid w:val="00A27298"/>
    <w:rsid w:val="00A2738E"/>
    <w:rsid w:val="00A2755E"/>
    <w:rsid w:val="00A276BE"/>
    <w:rsid w:val="00A276F1"/>
    <w:rsid w:val="00A2779F"/>
    <w:rsid w:val="00A2785C"/>
    <w:rsid w:val="00A3002D"/>
    <w:rsid w:val="00A30443"/>
    <w:rsid w:val="00A30656"/>
    <w:rsid w:val="00A3088A"/>
    <w:rsid w:val="00A30CEA"/>
    <w:rsid w:val="00A30F90"/>
    <w:rsid w:val="00A30FA9"/>
    <w:rsid w:val="00A30FD2"/>
    <w:rsid w:val="00A3134F"/>
    <w:rsid w:val="00A31523"/>
    <w:rsid w:val="00A3160E"/>
    <w:rsid w:val="00A3180A"/>
    <w:rsid w:val="00A31AC6"/>
    <w:rsid w:val="00A321C2"/>
    <w:rsid w:val="00A321DE"/>
    <w:rsid w:val="00A323E3"/>
    <w:rsid w:val="00A3294D"/>
    <w:rsid w:val="00A32D4B"/>
    <w:rsid w:val="00A33D68"/>
    <w:rsid w:val="00A342B3"/>
    <w:rsid w:val="00A344E8"/>
    <w:rsid w:val="00A34915"/>
    <w:rsid w:val="00A34934"/>
    <w:rsid w:val="00A34A90"/>
    <w:rsid w:val="00A34BB2"/>
    <w:rsid w:val="00A34E2F"/>
    <w:rsid w:val="00A35016"/>
    <w:rsid w:val="00A3544F"/>
    <w:rsid w:val="00A357BE"/>
    <w:rsid w:val="00A359F6"/>
    <w:rsid w:val="00A35B7A"/>
    <w:rsid w:val="00A36038"/>
    <w:rsid w:val="00A3697C"/>
    <w:rsid w:val="00A369F8"/>
    <w:rsid w:val="00A36C22"/>
    <w:rsid w:val="00A36EF0"/>
    <w:rsid w:val="00A3724E"/>
    <w:rsid w:val="00A373DF"/>
    <w:rsid w:val="00A376FA"/>
    <w:rsid w:val="00A37EF2"/>
    <w:rsid w:val="00A37FEB"/>
    <w:rsid w:val="00A402CF"/>
    <w:rsid w:val="00A402D5"/>
    <w:rsid w:val="00A40FC0"/>
    <w:rsid w:val="00A41225"/>
    <w:rsid w:val="00A41238"/>
    <w:rsid w:val="00A41284"/>
    <w:rsid w:val="00A412A4"/>
    <w:rsid w:val="00A413AC"/>
    <w:rsid w:val="00A4188A"/>
    <w:rsid w:val="00A4195D"/>
    <w:rsid w:val="00A41EC0"/>
    <w:rsid w:val="00A423F4"/>
    <w:rsid w:val="00A42BE2"/>
    <w:rsid w:val="00A42FED"/>
    <w:rsid w:val="00A43277"/>
    <w:rsid w:val="00A434B8"/>
    <w:rsid w:val="00A43E3A"/>
    <w:rsid w:val="00A440C4"/>
    <w:rsid w:val="00A4419F"/>
    <w:rsid w:val="00A4422C"/>
    <w:rsid w:val="00A44325"/>
    <w:rsid w:val="00A44685"/>
    <w:rsid w:val="00A4473E"/>
    <w:rsid w:val="00A45343"/>
    <w:rsid w:val="00A45566"/>
    <w:rsid w:val="00A45996"/>
    <w:rsid w:val="00A45E85"/>
    <w:rsid w:val="00A462D4"/>
    <w:rsid w:val="00A46618"/>
    <w:rsid w:val="00A46784"/>
    <w:rsid w:val="00A47563"/>
    <w:rsid w:val="00A476E6"/>
    <w:rsid w:val="00A478BC"/>
    <w:rsid w:val="00A47956"/>
    <w:rsid w:val="00A47D15"/>
    <w:rsid w:val="00A47E70"/>
    <w:rsid w:val="00A5000B"/>
    <w:rsid w:val="00A50255"/>
    <w:rsid w:val="00A504FC"/>
    <w:rsid w:val="00A50764"/>
    <w:rsid w:val="00A507A1"/>
    <w:rsid w:val="00A51099"/>
    <w:rsid w:val="00A51191"/>
    <w:rsid w:val="00A515B8"/>
    <w:rsid w:val="00A51E12"/>
    <w:rsid w:val="00A51F29"/>
    <w:rsid w:val="00A51FDD"/>
    <w:rsid w:val="00A52225"/>
    <w:rsid w:val="00A5228B"/>
    <w:rsid w:val="00A52DD8"/>
    <w:rsid w:val="00A531F2"/>
    <w:rsid w:val="00A5348B"/>
    <w:rsid w:val="00A53923"/>
    <w:rsid w:val="00A53EF7"/>
    <w:rsid w:val="00A542F2"/>
    <w:rsid w:val="00A548B0"/>
    <w:rsid w:val="00A55055"/>
    <w:rsid w:val="00A55128"/>
    <w:rsid w:val="00A55320"/>
    <w:rsid w:val="00A553C6"/>
    <w:rsid w:val="00A55420"/>
    <w:rsid w:val="00A55835"/>
    <w:rsid w:val="00A55877"/>
    <w:rsid w:val="00A56300"/>
    <w:rsid w:val="00A56880"/>
    <w:rsid w:val="00A56BDF"/>
    <w:rsid w:val="00A56BFD"/>
    <w:rsid w:val="00A570EF"/>
    <w:rsid w:val="00A57B0A"/>
    <w:rsid w:val="00A604AF"/>
    <w:rsid w:val="00A60826"/>
    <w:rsid w:val="00A60A10"/>
    <w:rsid w:val="00A60B0E"/>
    <w:rsid w:val="00A60D38"/>
    <w:rsid w:val="00A60E4C"/>
    <w:rsid w:val="00A61591"/>
    <w:rsid w:val="00A617AC"/>
    <w:rsid w:val="00A61D78"/>
    <w:rsid w:val="00A61DD8"/>
    <w:rsid w:val="00A62304"/>
    <w:rsid w:val="00A6245E"/>
    <w:rsid w:val="00A6258C"/>
    <w:rsid w:val="00A62B37"/>
    <w:rsid w:val="00A632EB"/>
    <w:rsid w:val="00A63433"/>
    <w:rsid w:val="00A638C7"/>
    <w:rsid w:val="00A639F6"/>
    <w:rsid w:val="00A63C43"/>
    <w:rsid w:val="00A63C72"/>
    <w:rsid w:val="00A640F5"/>
    <w:rsid w:val="00A64120"/>
    <w:rsid w:val="00A641B2"/>
    <w:rsid w:val="00A64ACC"/>
    <w:rsid w:val="00A64C29"/>
    <w:rsid w:val="00A64F6B"/>
    <w:rsid w:val="00A650ED"/>
    <w:rsid w:val="00A655E5"/>
    <w:rsid w:val="00A658F6"/>
    <w:rsid w:val="00A65E20"/>
    <w:rsid w:val="00A65E37"/>
    <w:rsid w:val="00A66508"/>
    <w:rsid w:val="00A66FBC"/>
    <w:rsid w:val="00A670EB"/>
    <w:rsid w:val="00A671CE"/>
    <w:rsid w:val="00A67655"/>
    <w:rsid w:val="00A677DD"/>
    <w:rsid w:val="00A6788D"/>
    <w:rsid w:val="00A67BC4"/>
    <w:rsid w:val="00A67F13"/>
    <w:rsid w:val="00A7006B"/>
    <w:rsid w:val="00A70B9A"/>
    <w:rsid w:val="00A70F5A"/>
    <w:rsid w:val="00A71508"/>
    <w:rsid w:val="00A71835"/>
    <w:rsid w:val="00A71F3F"/>
    <w:rsid w:val="00A71FE2"/>
    <w:rsid w:val="00A7250A"/>
    <w:rsid w:val="00A725DB"/>
    <w:rsid w:val="00A7275F"/>
    <w:rsid w:val="00A72970"/>
    <w:rsid w:val="00A72C73"/>
    <w:rsid w:val="00A72DE1"/>
    <w:rsid w:val="00A730E8"/>
    <w:rsid w:val="00A732BA"/>
    <w:rsid w:val="00A73670"/>
    <w:rsid w:val="00A73BFE"/>
    <w:rsid w:val="00A740DE"/>
    <w:rsid w:val="00A741AF"/>
    <w:rsid w:val="00A74782"/>
    <w:rsid w:val="00A74BA4"/>
    <w:rsid w:val="00A753BF"/>
    <w:rsid w:val="00A75611"/>
    <w:rsid w:val="00A75EA4"/>
    <w:rsid w:val="00A75F5C"/>
    <w:rsid w:val="00A76087"/>
    <w:rsid w:val="00A7613D"/>
    <w:rsid w:val="00A766B8"/>
    <w:rsid w:val="00A76980"/>
    <w:rsid w:val="00A76BBC"/>
    <w:rsid w:val="00A76CD2"/>
    <w:rsid w:val="00A7734B"/>
    <w:rsid w:val="00A777AF"/>
    <w:rsid w:val="00A801FB"/>
    <w:rsid w:val="00A80295"/>
    <w:rsid w:val="00A808D2"/>
    <w:rsid w:val="00A809E9"/>
    <w:rsid w:val="00A81591"/>
    <w:rsid w:val="00A81C95"/>
    <w:rsid w:val="00A81D9E"/>
    <w:rsid w:val="00A8205B"/>
    <w:rsid w:val="00A82390"/>
    <w:rsid w:val="00A8255B"/>
    <w:rsid w:val="00A82733"/>
    <w:rsid w:val="00A8280B"/>
    <w:rsid w:val="00A83254"/>
    <w:rsid w:val="00A83501"/>
    <w:rsid w:val="00A83957"/>
    <w:rsid w:val="00A83E7D"/>
    <w:rsid w:val="00A83ED4"/>
    <w:rsid w:val="00A8497E"/>
    <w:rsid w:val="00A84CB7"/>
    <w:rsid w:val="00A84E68"/>
    <w:rsid w:val="00A8537F"/>
    <w:rsid w:val="00A863EE"/>
    <w:rsid w:val="00A868CD"/>
    <w:rsid w:val="00A87809"/>
    <w:rsid w:val="00A878A9"/>
    <w:rsid w:val="00A879FD"/>
    <w:rsid w:val="00A87BDD"/>
    <w:rsid w:val="00A902C3"/>
    <w:rsid w:val="00A90D8F"/>
    <w:rsid w:val="00A91826"/>
    <w:rsid w:val="00A91D06"/>
    <w:rsid w:val="00A92468"/>
    <w:rsid w:val="00A928E5"/>
    <w:rsid w:val="00A92DAB"/>
    <w:rsid w:val="00A934D0"/>
    <w:rsid w:val="00A93949"/>
    <w:rsid w:val="00A93C49"/>
    <w:rsid w:val="00A93DDC"/>
    <w:rsid w:val="00A9413E"/>
    <w:rsid w:val="00A94392"/>
    <w:rsid w:val="00A94AEB"/>
    <w:rsid w:val="00A94B7A"/>
    <w:rsid w:val="00A94EDC"/>
    <w:rsid w:val="00A95754"/>
    <w:rsid w:val="00A9582A"/>
    <w:rsid w:val="00A95843"/>
    <w:rsid w:val="00A95A68"/>
    <w:rsid w:val="00A95E0F"/>
    <w:rsid w:val="00A9660E"/>
    <w:rsid w:val="00A9670A"/>
    <w:rsid w:val="00A96766"/>
    <w:rsid w:val="00A96B3F"/>
    <w:rsid w:val="00A96FAA"/>
    <w:rsid w:val="00A9721B"/>
    <w:rsid w:val="00A9770C"/>
    <w:rsid w:val="00A97A22"/>
    <w:rsid w:val="00A97F7F"/>
    <w:rsid w:val="00AA0363"/>
    <w:rsid w:val="00AA08B0"/>
    <w:rsid w:val="00AA1485"/>
    <w:rsid w:val="00AA1506"/>
    <w:rsid w:val="00AA1E63"/>
    <w:rsid w:val="00AA21E7"/>
    <w:rsid w:val="00AA2393"/>
    <w:rsid w:val="00AA3A23"/>
    <w:rsid w:val="00AA3A7F"/>
    <w:rsid w:val="00AA4106"/>
    <w:rsid w:val="00AA43E0"/>
    <w:rsid w:val="00AA4A43"/>
    <w:rsid w:val="00AA4C5E"/>
    <w:rsid w:val="00AA4D1C"/>
    <w:rsid w:val="00AA5131"/>
    <w:rsid w:val="00AA56CA"/>
    <w:rsid w:val="00AA5C3F"/>
    <w:rsid w:val="00AA5E16"/>
    <w:rsid w:val="00AA6716"/>
    <w:rsid w:val="00AA6B1C"/>
    <w:rsid w:val="00AA73DA"/>
    <w:rsid w:val="00AA7740"/>
    <w:rsid w:val="00AA799B"/>
    <w:rsid w:val="00AA7B09"/>
    <w:rsid w:val="00AA7DFA"/>
    <w:rsid w:val="00AA7F24"/>
    <w:rsid w:val="00AB02A3"/>
    <w:rsid w:val="00AB0539"/>
    <w:rsid w:val="00AB057B"/>
    <w:rsid w:val="00AB0BB6"/>
    <w:rsid w:val="00AB0CEA"/>
    <w:rsid w:val="00AB0D6F"/>
    <w:rsid w:val="00AB0FD2"/>
    <w:rsid w:val="00AB16F2"/>
    <w:rsid w:val="00AB1A11"/>
    <w:rsid w:val="00AB1B71"/>
    <w:rsid w:val="00AB1C3A"/>
    <w:rsid w:val="00AB1CB5"/>
    <w:rsid w:val="00AB1E23"/>
    <w:rsid w:val="00AB20BA"/>
    <w:rsid w:val="00AB2179"/>
    <w:rsid w:val="00AB2713"/>
    <w:rsid w:val="00AB28F7"/>
    <w:rsid w:val="00AB2B93"/>
    <w:rsid w:val="00AB2E34"/>
    <w:rsid w:val="00AB3525"/>
    <w:rsid w:val="00AB3629"/>
    <w:rsid w:val="00AB36D3"/>
    <w:rsid w:val="00AB37CE"/>
    <w:rsid w:val="00AB38C3"/>
    <w:rsid w:val="00AB3B77"/>
    <w:rsid w:val="00AB3D33"/>
    <w:rsid w:val="00AB3E80"/>
    <w:rsid w:val="00AB3F1D"/>
    <w:rsid w:val="00AB4399"/>
    <w:rsid w:val="00AB4891"/>
    <w:rsid w:val="00AB4B69"/>
    <w:rsid w:val="00AB4E46"/>
    <w:rsid w:val="00AB4E6F"/>
    <w:rsid w:val="00AB4EDE"/>
    <w:rsid w:val="00AB4FA4"/>
    <w:rsid w:val="00AB502E"/>
    <w:rsid w:val="00AB5412"/>
    <w:rsid w:val="00AB553C"/>
    <w:rsid w:val="00AB5EA8"/>
    <w:rsid w:val="00AB6D3C"/>
    <w:rsid w:val="00AB7302"/>
    <w:rsid w:val="00AC06F5"/>
    <w:rsid w:val="00AC0815"/>
    <w:rsid w:val="00AC0E51"/>
    <w:rsid w:val="00AC118A"/>
    <w:rsid w:val="00AC1402"/>
    <w:rsid w:val="00AC1DED"/>
    <w:rsid w:val="00AC1F97"/>
    <w:rsid w:val="00AC23E3"/>
    <w:rsid w:val="00AC24D5"/>
    <w:rsid w:val="00AC2973"/>
    <w:rsid w:val="00AC2B26"/>
    <w:rsid w:val="00AC32AC"/>
    <w:rsid w:val="00AC3B3A"/>
    <w:rsid w:val="00AC3CFB"/>
    <w:rsid w:val="00AC4067"/>
    <w:rsid w:val="00AC4484"/>
    <w:rsid w:val="00AC4B34"/>
    <w:rsid w:val="00AC4B85"/>
    <w:rsid w:val="00AC501B"/>
    <w:rsid w:val="00AC51E4"/>
    <w:rsid w:val="00AC6137"/>
    <w:rsid w:val="00AC6156"/>
    <w:rsid w:val="00AC61A0"/>
    <w:rsid w:val="00AC6274"/>
    <w:rsid w:val="00AC6339"/>
    <w:rsid w:val="00AC6556"/>
    <w:rsid w:val="00AC6B7E"/>
    <w:rsid w:val="00AC6EC4"/>
    <w:rsid w:val="00AC7522"/>
    <w:rsid w:val="00AC7C79"/>
    <w:rsid w:val="00AD02AF"/>
    <w:rsid w:val="00AD0356"/>
    <w:rsid w:val="00AD03E0"/>
    <w:rsid w:val="00AD0483"/>
    <w:rsid w:val="00AD0624"/>
    <w:rsid w:val="00AD07C9"/>
    <w:rsid w:val="00AD0AD6"/>
    <w:rsid w:val="00AD0BE8"/>
    <w:rsid w:val="00AD0E13"/>
    <w:rsid w:val="00AD103A"/>
    <w:rsid w:val="00AD15FC"/>
    <w:rsid w:val="00AD17D8"/>
    <w:rsid w:val="00AD17ED"/>
    <w:rsid w:val="00AD1841"/>
    <w:rsid w:val="00AD189F"/>
    <w:rsid w:val="00AD1F38"/>
    <w:rsid w:val="00AD222B"/>
    <w:rsid w:val="00AD2EF2"/>
    <w:rsid w:val="00AD2FA9"/>
    <w:rsid w:val="00AD2FB9"/>
    <w:rsid w:val="00AD3333"/>
    <w:rsid w:val="00AD3455"/>
    <w:rsid w:val="00AD3B6A"/>
    <w:rsid w:val="00AD3CF0"/>
    <w:rsid w:val="00AD4206"/>
    <w:rsid w:val="00AD42E1"/>
    <w:rsid w:val="00AD482F"/>
    <w:rsid w:val="00AD4B0C"/>
    <w:rsid w:val="00AD4F24"/>
    <w:rsid w:val="00AD530D"/>
    <w:rsid w:val="00AD55A8"/>
    <w:rsid w:val="00AD60F6"/>
    <w:rsid w:val="00AD6681"/>
    <w:rsid w:val="00AD6DE4"/>
    <w:rsid w:val="00AD781F"/>
    <w:rsid w:val="00AD7B6C"/>
    <w:rsid w:val="00AD7E33"/>
    <w:rsid w:val="00AD7EAA"/>
    <w:rsid w:val="00AE0052"/>
    <w:rsid w:val="00AE01E9"/>
    <w:rsid w:val="00AE0F8C"/>
    <w:rsid w:val="00AE16D5"/>
    <w:rsid w:val="00AE186B"/>
    <w:rsid w:val="00AE1897"/>
    <w:rsid w:val="00AE20D4"/>
    <w:rsid w:val="00AE2673"/>
    <w:rsid w:val="00AE2955"/>
    <w:rsid w:val="00AE2BA6"/>
    <w:rsid w:val="00AE2CC3"/>
    <w:rsid w:val="00AE2DDF"/>
    <w:rsid w:val="00AE30CF"/>
    <w:rsid w:val="00AE318D"/>
    <w:rsid w:val="00AE3A42"/>
    <w:rsid w:val="00AE3ED0"/>
    <w:rsid w:val="00AE4202"/>
    <w:rsid w:val="00AE4C95"/>
    <w:rsid w:val="00AE4DF9"/>
    <w:rsid w:val="00AE52F1"/>
    <w:rsid w:val="00AE5600"/>
    <w:rsid w:val="00AE5824"/>
    <w:rsid w:val="00AE63CD"/>
    <w:rsid w:val="00AE67CD"/>
    <w:rsid w:val="00AE69B2"/>
    <w:rsid w:val="00AE6F01"/>
    <w:rsid w:val="00AE6F49"/>
    <w:rsid w:val="00AE70B4"/>
    <w:rsid w:val="00AE711B"/>
    <w:rsid w:val="00AE73D5"/>
    <w:rsid w:val="00AE7EA7"/>
    <w:rsid w:val="00AF0475"/>
    <w:rsid w:val="00AF0536"/>
    <w:rsid w:val="00AF0C8E"/>
    <w:rsid w:val="00AF1080"/>
    <w:rsid w:val="00AF1890"/>
    <w:rsid w:val="00AF19FB"/>
    <w:rsid w:val="00AF1BEF"/>
    <w:rsid w:val="00AF1C35"/>
    <w:rsid w:val="00AF1D6C"/>
    <w:rsid w:val="00AF220C"/>
    <w:rsid w:val="00AF25C3"/>
    <w:rsid w:val="00AF268F"/>
    <w:rsid w:val="00AF26D0"/>
    <w:rsid w:val="00AF2FF5"/>
    <w:rsid w:val="00AF3142"/>
    <w:rsid w:val="00AF3473"/>
    <w:rsid w:val="00AF4043"/>
    <w:rsid w:val="00AF427F"/>
    <w:rsid w:val="00AF4552"/>
    <w:rsid w:val="00AF45CD"/>
    <w:rsid w:val="00AF47CF"/>
    <w:rsid w:val="00AF492A"/>
    <w:rsid w:val="00AF49B9"/>
    <w:rsid w:val="00AF4A07"/>
    <w:rsid w:val="00AF4E18"/>
    <w:rsid w:val="00AF6392"/>
    <w:rsid w:val="00AF6BC6"/>
    <w:rsid w:val="00AF7399"/>
    <w:rsid w:val="00AF7466"/>
    <w:rsid w:val="00AF750E"/>
    <w:rsid w:val="00AF7515"/>
    <w:rsid w:val="00AF7716"/>
    <w:rsid w:val="00AF7A99"/>
    <w:rsid w:val="00AF7E46"/>
    <w:rsid w:val="00B000A7"/>
    <w:rsid w:val="00B0025A"/>
    <w:rsid w:val="00B00341"/>
    <w:rsid w:val="00B00C91"/>
    <w:rsid w:val="00B00E8F"/>
    <w:rsid w:val="00B00EC6"/>
    <w:rsid w:val="00B00F68"/>
    <w:rsid w:val="00B010E3"/>
    <w:rsid w:val="00B012B3"/>
    <w:rsid w:val="00B017E5"/>
    <w:rsid w:val="00B01B66"/>
    <w:rsid w:val="00B02201"/>
    <w:rsid w:val="00B02751"/>
    <w:rsid w:val="00B02C9F"/>
    <w:rsid w:val="00B02E21"/>
    <w:rsid w:val="00B02E2C"/>
    <w:rsid w:val="00B02E69"/>
    <w:rsid w:val="00B03525"/>
    <w:rsid w:val="00B039C5"/>
    <w:rsid w:val="00B039EC"/>
    <w:rsid w:val="00B03E03"/>
    <w:rsid w:val="00B04535"/>
    <w:rsid w:val="00B045CD"/>
    <w:rsid w:val="00B0494C"/>
    <w:rsid w:val="00B04BC1"/>
    <w:rsid w:val="00B05534"/>
    <w:rsid w:val="00B0580E"/>
    <w:rsid w:val="00B0612C"/>
    <w:rsid w:val="00B0663F"/>
    <w:rsid w:val="00B06D56"/>
    <w:rsid w:val="00B06E22"/>
    <w:rsid w:val="00B0729D"/>
    <w:rsid w:val="00B0743F"/>
    <w:rsid w:val="00B075E1"/>
    <w:rsid w:val="00B07675"/>
    <w:rsid w:val="00B07ABB"/>
    <w:rsid w:val="00B07B88"/>
    <w:rsid w:val="00B07FFB"/>
    <w:rsid w:val="00B10584"/>
    <w:rsid w:val="00B10D62"/>
    <w:rsid w:val="00B10E2C"/>
    <w:rsid w:val="00B10F55"/>
    <w:rsid w:val="00B115DF"/>
    <w:rsid w:val="00B11B39"/>
    <w:rsid w:val="00B11BFC"/>
    <w:rsid w:val="00B11DC6"/>
    <w:rsid w:val="00B12191"/>
    <w:rsid w:val="00B12476"/>
    <w:rsid w:val="00B12A21"/>
    <w:rsid w:val="00B130BA"/>
    <w:rsid w:val="00B13226"/>
    <w:rsid w:val="00B134CB"/>
    <w:rsid w:val="00B1355A"/>
    <w:rsid w:val="00B1364D"/>
    <w:rsid w:val="00B13CBD"/>
    <w:rsid w:val="00B140DB"/>
    <w:rsid w:val="00B14288"/>
    <w:rsid w:val="00B15481"/>
    <w:rsid w:val="00B15514"/>
    <w:rsid w:val="00B15ABB"/>
    <w:rsid w:val="00B15B9E"/>
    <w:rsid w:val="00B1641F"/>
    <w:rsid w:val="00B1658B"/>
    <w:rsid w:val="00B16A7A"/>
    <w:rsid w:val="00B16FD7"/>
    <w:rsid w:val="00B1700A"/>
    <w:rsid w:val="00B17042"/>
    <w:rsid w:val="00B174FB"/>
    <w:rsid w:val="00B178FE"/>
    <w:rsid w:val="00B17FD1"/>
    <w:rsid w:val="00B20921"/>
    <w:rsid w:val="00B20C88"/>
    <w:rsid w:val="00B210AD"/>
    <w:rsid w:val="00B210CF"/>
    <w:rsid w:val="00B211B9"/>
    <w:rsid w:val="00B211F8"/>
    <w:rsid w:val="00B21279"/>
    <w:rsid w:val="00B21E5B"/>
    <w:rsid w:val="00B21E9C"/>
    <w:rsid w:val="00B22466"/>
    <w:rsid w:val="00B22902"/>
    <w:rsid w:val="00B23100"/>
    <w:rsid w:val="00B2333A"/>
    <w:rsid w:val="00B235F4"/>
    <w:rsid w:val="00B23BA9"/>
    <w:rsid w:val="00B23FFF"/>
    <w:rsid w:val="00B2484A"/>
    <w:rsid w:val="00B25CBD"/>
    <w:rsid w:val="00B25D24"/>
    <w:rsid w:val="00B25DBE"/>
    <w:rsid w:val="00B26195"/>
    <w:rsid w:val="00B26C1B"/>
    <w:rsid w:val="00B26E06"/>
    <w:rsid w:val="00B26E31"/>
    <w:rsid w:val="00B26E60"/>
    <w:rsid w:val="00B26F41"/>
    <w:rsid w:val="00B271EF"/>
    <w:rsid w:val="00B27C79"/>
    <w:rsid w:val="00B27EA8"/>
    <w:rsid w:val="00B27F94"/>
    <w:rsid w:val="00B30C1B"/>
    <w:rsid w:val="00B30C45"/>
    <w:rsid w:val="00B30D09"/>
    <w:rsid w:val="00B31A10"/>
    <w:rsid w:val="00B31A9C"/>
    <w:rsid w:val="00B31E2B"/>
    <w:rsid w:val="00B31ED2"/>
    <w:rsid w:val="00B321CA"/>
    <w:rsid w:val="00B324B5"/>
    <w:rsid w:val="00B3285D"/>
    <w:rsid w:val="00B32A27"/>
    <w:rsid w:val="00B32DF3"/>
    <w:rsid w:val="00B3304D"/>
    <w:rsid w:val="00B33089"/>
    <w:rsid w:val="00B330F7"/>
    <w:rsid w:val="00B3360C"/>
    <w:rsid w:val="00B337C0"/>
    <w:rsid w:val="00B33835"/>
    <w:rsid w:val="00B33A43"/>
    <w:rsid w:val="00B33AAE"/>
    <w:rsid w:val="00B34131"/>
    <w:rsid w:val="00B345F3"/>
    <w:rsid w:val="00B347E8"/>
    <w:rsid w:val="00B34909"/>
    <w:rsid w:val="00B34A43"/>
    <w:rsid w:val="00B34B30"/>
    <w:rsid w:val="00B34F62"/>
    <w:rsid w:val="00B34FB1"/>
    <w:rsid w:val="00B3517A"/>
    <w:rsid w:val="00B35337"/>
    <w:rsid w:val="00B3544B"/>
    <w:rsid w:val="00B35CC0"/>
    <w:rsid w:val="00B35DC0"/>
    <w:rsid w:val="00B36174"/>
    <w:rsid w:val="00B36533"/>
    <w:rsid w:val="00B368C3"/>
    <w:rsid w:val="00B36ACA"/>
    <w:rsid w:val="00B36DE7"/>
    <w:rsid w:val="00B370CF"/>
    <w:rsid w:val="00B376E0"/>
    <w:rsid w:val="00B37AD6"/>
    <w:rsid w:val="00B37B6B"/>
    <w:rsid w:val="00B407A0"/>
    <w:rsid w:val="00B40B5E"/>
    <w:rsid w:val="00B40BA4"/>
    <w:rsid w:val="00B40C37"/>
    <w:rsid w:val="00B41141"/>
    <w:rsid w:val="00B41217"/>
    <w:rsid w:val="00B41500"/>
    <w:rsid w:val="00B41733"/>
    <w:rsid w:val="00B41948"/>
    <w:rsid w:val="00B4217C"/>
    <w:rsid w:val="00B42213"/>
    <w:rsid w:val="00B427CE"/>
    <w:rsid w:val="00B42AD2"/>
    <w:rsid w:val="00B42D10"/>
    <w:rsid w:val="00B432D0"/>
    <w:rsid w:val="00B43460"/>
    <w:rsid w:val="00B43594"/>
    <w:rsid w:val="00B4374E"/>
    <w:rsid w:val="00B43A37"/>
    <w:rsid w:val="00B43A55"/>
    <w:rsid w:val="00B43DB1"/>
    <w:rsid w:val="00B44282"/>
    <w:rsid w:val="00B443CB"/>
    <w:rsid w:val="00B44656"/>
    <w:rsid w:val="00B447C0"/>
    <w:rsid w:val="00B44BE7"/>
    <w:rsid w:val="00B44CFC"/>
    <w:rsid w:val="00B44ECD"/>
    <w:rsid w:val="00B455DB"/>
    <w:rsid w:val="00B456D8"/>
    <w:rsid w:val="00B45964"/>
    <w:rsid w:val="00B45A16"/>
    <w:rsid w:val="00B45E56"/>
    <w:rsid w:val="00B45F29"/>
    <w:rsid w:val="00B45F2D"/>
    <w:rsid w:val="00B461CF"/>
    <w:rsid w:val="00B467F0"/>
    <w:rsid w:val="00B46B88"/>
    <w:rsid w:val="00B477C1"/>
    <w:rsid w:val="00B47C0A"/>
    <w:rsid w:val="00B50132"/>
    <w:rsid w:val="00B50621"/>
    <w:rsid w:val="00B50707"/>
    <w:rsid w:val="00B50B53"/>
    <w:rsid w:val="00B50DA2"/>
    <w:rsid w:val="00B51587"/>
    <w:rsid w:val="00B51970"/>
    <w:rsid w:val="00B51B31"/>
    <w:rsid w:val="00B524CD"/>
    <w:rsid w:val="00B526EB"/>
    <w:rsid w:val="00B52871"/>
    <w:rsid w:val="00B52B4D"/>
    <w:rsid w:val="00B52D23"/>
    <w:rsid w:val="00B5303D"/>
    <w:rsid w:val="00B531FA"/>
    <w:rsid w:val="00B53558"/>
    <w:rsid w:val="00B536ED"/>
    <w:rsid w:val="00B53817"/>
    <w:rsid w:val="00B53942"/>
    <w:rsid w:val="00B53EF6"/>
    <w:rsid w:val="00B53FCA"/>
    <w:rsid w:val="00B54BCE"/>
    <w:rsid w:val="00B55129"/>
    <w:rsid w:val="00B55429"/>
    <w:rsid w:val="00B557B2"/>
    <w:rsid w:val="00B557CF"/>
    <w:rsid w:val="00B55E16"/>
    <w:rsid w:val="00B55E48"/>
    <w:rsid w:val="00B56013"/>
    <w:rsid w:val="00B562DA"/>
    <w:rsid w:val="00B56856"/>
    <w:rsid w:val="00B57739"/>
    <w:rsid w:val="00B57C4F"/>
    <w:rsid w:val="00B57E80"/>
    <w:rsid w:val="00B6023C"/>
    <w:rsid w:val="00B60521"/>
    <w:rsid w:val="00B60706"/>
    <w:rsid w:val="00B6080C"/>
    <w:rsid w:val="00B60D22"/>
    <w:rsid w:val="00B6112E"/>
    <w:rsid w:val="00B614B7"/>
    <w:rsid w:val="00B614F8"/>
    <w:rsid w:val="00B619BE"/>
    <w:rsid w:val="00B61FEB"/>
    <w:rsid w:val="00B6235E"/>
    <w:rsid w:val="00B62559"/>
    <w:rsid w:val="00B625C5"/>
    <w:rsid w:val="00B62B19"/>
    <w:rsid w:val="00B6321E"/>
    <w:rsid w:val="00B63A84"/>
    <w:rsid w:val="00B64038"/>
    <w:rsid w:val="00B64241"/>
    <w:rsid w:val="00B642D5"/>
    <w:rsid w:val="00B649F1"/>
    <w:rsid w:val="00B64F5A"/>
    <w:rsid w:val="00B652B4"/>
    <w:rsid w:val="00B65420"/>
    <w:rsid w:val="00B657EE"/>
    <w:rsid w:val="00B65CEF"/>
    <w:rsid w:val="00B65EE1"/>
    <w:rsid w:val="00B65EF1"/>
    <w:rsid w:val="00B6634E"/>
    <w:rsid w:val="00B667C5"/>
    <w:rsid w:val="00B6693D"/>
    <w:rsid w:val="00B66B26"/>
    <w:rsid w:val="00B6724E"/>
    <w:rsid w:val="00B67976"/>
    <w:rsid w:val="00B67A43"/>
    <w:rsid w:val="00B67E51"/>
    <w:rsid w:val="00B67F27"/>
    <w:rsid w:val="00B67FC0"/>
    <w:rsid w:val="00B701D8"/>
    <w:rsid w:val="00B704CB"/>
    <w:rsid w:val="00B705D1"/>
    <w:rsid w:val="00B70C80"/>
    <w:rsid w:val="00B70FD1"/>
    <w:rsid w:val="00B713DF"/>
    <w:rsid w:val="00B714CA"/>
    <w:rsid w:val="00B718B2"/>
    <w:rsid w:val="00B71AB7"/>
    <w:rsid w:val="00B71F0A"/>
    <w:rsid w:val="00B7221F"/>
    <w:rsid w:val="00B723B9"/>
    <w:rsid w:val="00B724C2"/>
    <w:rsid w:val="00B73504"/>
    <w:rsid w:val="00B739A9"/>
    <w:rsid w:val="00B739FB"/>
    <w:rsid w:val="00B74171"/>
    <w:rsid w:val="00B741E1"/>
    <w:rsid w:val="00B742D5"/>
    <w:rsid w:val="00B748A4"/>
    <w:rsid w:val="00B74A83"/>
    <w:rsid w:val="00B7529A"/>
    <w:rsid w:val="00B75310"/>
    <w:rsid w:val="00B75414"/>
    <w:rsid w:val="00B75A4C"/>
    <w:rsid w:val="00B75B90"/>
    <w:rsid w:val="00B75F72"/>
    <w:rsid w:val="00B76064"/>
    <w:rsid w:val="00B76123"/>
    <w:rsid w:val="00B764E1"/>
    <w:rsid w:val="00B76726"/>
    <w:rsid w:val="00B77537"/>
    <w:rsid w:val="00B77F3E"/>
    <w:rsid w:val="00B80008"/>
    <w:rsid w:val="00B8063A"/>
    <w:rsid w:val="00B808CE"/>
    <w:rsid w:val="00B80EAF"/>
    <w:rsid w:val="00B80FF9"/>
    <w:rsid w:val="00B81CAD"/>
    <w:rsid w:val="00B81D3D"/>
    <w:rsid w:val="00B81D62"/>
    <w:rsid w:val="00B81DB7"/>
    <w:rsid w:val="00B8244B"/>
    <w:rsid w:val="00B82661"/>
    <w:rsid w:val="00B82A7C"/>
    <w:rsid w:val="00B82C7E"/>
    <w:rsid w:val="00B82E23"/>
    <w:rsid w:val="00B82FEF"/>
    <w:rsid w:val="00B83243"/>
    <w:rsid w:val="00B8363D"/>
    <w:rsid w:val="00B838A9"/>
    <w:rsid w:val="00B8394C"/>
    <w:rsid w:val="00B83BC7"/>
    <w:rsid w:val="00B83F14"/>
    <w:rsid w:val="00B84852"/>
    <w:rsid w:val="00B8563A"/>
    <w:rsid w:val="00B85CB4"/>
    <w:rsid w:val="00B86576"/>
    <w:rsid w:val="00B867B6"/>
    <w:rsid w:val="00B86CFC"/>
    <w:rsid w:val="00B86D2C"/>
    <w:rsid w:val="00B8760E"/>
    <w:rsid w:val="00B876A9"/>
    <w:rsid w:val="00B87873"/>
    <w:rsid w:val="00B87E30"/>
    <w:rsid w:val="00B907D9"/>
    <w:rsid w:val="00B90F29"/>
    <w:rsid w:val="00B90FD9"/>
    <w:rsid w:val="00B9130F"/>
    <w:rsid w:val="00B91556"/>
    <w:rsid w:val="00B91D07"/>
    <w:rsid w:val="00B92C18"/>
    <w:rsid w:val="00B931E1"/>
    <w:rsid w:val="00B93D8B"/>
    <w:rsid w:val="00B941DC"/>
    <w:rsid w:val="00B94A5E"/>
    <w:rsid w:val="00B94B25"/>
    <w:rsid w:val="00B94E2B"/>
    <w:rsid w:val="00B952FD"/>
    <w:rsid w:val="00B954C9"/>
    <w:rsid w:val="00B95A16"/>
    <w:rsid w:val="00B95F27"/>
    <w:rsid w:val="00B960D6"/>
    <w:rsid w:val="00B962A8"/>
    <w:rsid w:val="00B963DB"/>
    <w:rsid w:val="00B96FE0"/>
    <w:rsid w:val="00B9761D"/>
    <w:rsid w:val="00B97BA4"/>
    <w:rsid w:val="00B97C5D"/>
    <w:rsid w:val="00BA0061"/>
    <w:rsid w:val="00BA030D"/>
    <w:rsid w:val="00BA06E3"/>
    <w:rsid w:val="00BA07A3"/>
    <w:rsid w:val="00BA0AA7"/>
    <w:rsid w:val="00BA0B26"/>
    <w:rsid w:val="00BA0B4B"/>
    <w:rsid w:val="00BA0C20"/>
    <w:rsid w:val="00BA0C8C"/>
    <w:rsid w:val="00BA109A"/>
    <w:rsid w:val="00BA1209"/>
    <w:rsid w:val="00BA1478"/>
    <w:rsid w:val="00BA1642"/>
    <w:rsid w:val="00BA20B2"/>
    <w:rsid w:val="00BA28CF"/>
    <w:rsid w:val="00BA2979"/>
    <w:rsid w:val="00BA2AA6"/>
    <w:rsid w:val="00BA2C22"/>
    <w:rsid w:val="00BA2C25"/>
    <w:rsid w:val="00BA2D03"/>
    <w:rsid w:val="00BA2FB5"/>
    <w:rsid w:val="00BA331C"/>
    <w:rsid w:val="00BA3349"/>
    <w:rsid w:val="00BA3509"/>
    <w:rsid w:val="00BA350E"/>
    <w:rsid w:val="00BA3577"/>
    <w:rsid w:val="00BA3A5E"/>
    <w:rsid w:val="00BA3BF2"/>
    <w:rsid w:val="00BA3CA4"/>
    <w:rsid w:val="00BA4056"/>
    <w:rsid w:val="00BA40C2"/>
    <w:rsid w:val="00BA4188"/>
    <w:rsid w:val="00BA430E"/>
    <w:rsid w:val="00BA4749"/>
    <w:rsid w:val="00BA4A56"/>
    <w:rsid w:val="00BA4B0C"/>
    <w:rsid w:val="00BA4F7C"/>
    <w:rsid w:val="00BA4FB5"/>
    <w:rsid w:val="00BA537F"/>
    <w:rsid w:val="00BA5FC0"/>
    <w:rsid w:val="00BA62FE"/>
    <w:rsid w:val="00BA6422"/>
    <w:rsid w:val="00BA67D2"/>
    <w:rsid w:val="00BA6D0B"/>
    <w:rsid w:val="00BA6D64"/>
    <w:rsid w:val="00BA7150"/>
    <w:rsid w:val="00BA73A1"/>
    <w:rsid w:val="00BA73A9"/>
    <w:rsid w:val="00BA73D8"/>
    <w:rsid w:val="00BA74B1"/>
    <w:rsid w:val="00BA76A1"/>
    <w:rsid w:val="00BA7986"/>
    <w:rsid w:val="00BB0144"/>
    <w:rsid w:val="00BB0219"/>
    <w:rsid w:val="00BB03A8"/>
    <w:rsid w:val="00BB08F9"/>
    <w:rsid w:val="00BB0DF9"/>
    <w:rsid w:val="00BB147A"/>
    <w:rsid w:val="00BB1CEF"/>
    <w:rsid w:val="00BB1DB5"/>
    <w:rsid w:val="00BB2D44"/>
    <w:rsid w:val="00BB399B"/>
    <w:rsid w:val="00BB3A6D"/>
    <w:rsid w:val="00BB3B5E"/>
    <w:rsid w:val="00BB3EF5"/>
    <w:rsid w:val="00BB4158"/>
    <w:rsid w:val="00BB4B13"/>
    <w:rsid w:val="00BB4CBA"/>
    <w:rsid w:val="00BB4D58"/>
    <w:rsid w:val="00BB532B"/>
    <w:rsid w:val="00BB560D"/>
    <w:rsid w:val="00BB5613"/>
    <w:rsid w:val="00BB5640"/>
    <w:rsid w:val="00BB58A6"/>
    <w:rsid w:val="00BB5BAB"/>
    <w:rsid w:val="00BB6264"/>
    <w:rsid w:val="00BB6430"/>
    <w:rsid w:val="00BB6480"/>
    <w:rsid w:val="00BB6507"/>
    <w:rsid w:val="00BB673C"/>
    <w:rsid w:val="00BB6769"/>
    <w:rsid w:val="00BB6A53"/>
    <w:rsid w:val="00BB6B31"/>
    <w:rsid w:val="00BB744E"/>
    <w:rsid w:val="00BB7D07"/>
    <w:rsid w:val="00BC012D"/>
    <w:rsid w:val="00BC0694"/>
    <w:rsid w:val="00BC095C"/>
    <w:rsid w:val="00BC096A"/>
    <w:rsid w:val="00BC0C01"/>
    <w:rsid w:val="00BC0EFF"/>
    <w:rsid w:val="00BC13E2"/>
    <w:rsid w:val="00BC1521"/>
    <w:rsid w:val="00BC15A4"/>
    <w:rsid w:val="00BC18BB"/>
    <w:rsid w:val="00BC1A8C"/>
    <w:rsid w:val="00BC1B8F"/>
    <w:rsid w:val="00BC1BB0"/>
    <w:rsid w:val="00BC1C78"/>
    <w:rsid w:val="00BC26F7"/>
    <w:rsid w:val="00BC2F2E"/>
    <w:rsid w:val="00BC33A4"/>
    <w:rsid w:val="00BC35B5"/>
    <w:rsid w:val="00BC3652"/>
    <w:rsid w:val="00BC390E"/>
    <w:rsid w:val="00BC39FF"/>
    <w:rsid w:val="00BC3FE9"/>
    <w:rsid w:val="00BC4269"/>
    <w:rsid w:val="00BC43FE"/>
    <w:rsid w:val="00BC4681"/>
    <w:rsid w:val="00BC4853"/>
    <w:rsid w:val="00BC4992"/>
    <w:rsid w:val="00BC4A47"/>
    <w:rsid w:val="00BC50E1"/>
    <w:rsid w:val="00BC527C"/>
    <w:rsid w:val="00BC53B3"/>
    <w:rsid w:val="00BC563A"/>
    <w:rsid w:val="00BC5945"/>
    <w:rsid w:val="00BC5AC5"/>
    <w:rsid w:val="00BC5CEF"/>
    <w:rsid w:val="00BC6351"/>
    <w:rsid w:val="00BC680C"/>
    <w:rsid w:val="00BC690E"/>
    <w:rsid w:val="00BC6AA2"/>
    <w:rsid w:val="00BC6C4E"/>
    <w:rsid w:val="00BC6DED"/>
    <w:rsid w:val="00BC6DF0"/>
    <w:rsid w:val="00BC71DC"/>
    <w:rsid w:val="00BC7455"/>
    <w:rsid w:val="00BC7658"/>
    <w:rsid w:val="00BC7763"/>
    <w:rsid w:val="00BC7908"/>
    <w:rsid w:val="00BD00D2"/>
    <w:rsid w:val="00BD051A"/>
    <w:rsid w:val="00BD0663"/>
    <w:rsid w:val="00BD0E0B"/>
    <w:rsid w:val="00BD0FA9"/>
    <w:rsid w:val="00BD10BD"/>
    <w:rsid w:val="00BD1BC3"/>
    <w:rsid w:val="00BD2334"/>
    <w:rsid w:val="00BD279D"/>
    <w:rsid w:val="00BD28F8"/>
    <w:rsid w:val="00BD36FB"/>
    <w:rsid w:val="00BD3AF3"/>
    <w:rsid w:val="00BD3E04"/>
    <w:rsid w:val="00BD3F67"/>
    <w:rsid w:val="00BD3FBF"/>
    <w:rsid w:val="00BD4A51"/>
    <w:rsid w:val="00BD5669"/>
    <w:rsid w:val="00BD5949"/>
    <w:rsid w:val="00BD5AE8"/>
    <w:rsid w:val="00BD5E3C"/>
    <w:rsid w:val="00BD5F1B"/>
    <w:rsid w:val="00BD64F8"/>
    <w:rsid w:val="00BD65AC"/>
    <w:rsid w:val="00BD769C"/>
    <w:rsid w:val="00BD777E"/>
    <w:rsid w:val="00BD7BEB"/>
    <w:rsid w:val="00BD7BF7"/>
    <w:rsid w:val="00BE076C"/>
    <w:rsid w:val="00BE0BAD"/>
    <w:rsid w:val="00BE0C9D"/>
    <w:rsid w:val="00BE0E58"/>
    <w:rsid w:val="00BE0FD3"/>
    <w:rsid w:val="00BE1022"/>
    <w:rsid w:val="00BE1369"/>
    <w:rsid w:val="00BE1993"/>
    <w:rsid w:val="00BE1AD6"/>
    <w:rsid w:val="00BE1C05"/>
    <w:rsid w:val="00BE2DAB"/>
    <w:rsid w:val="00BE333C"/>
    <w:rsid w:val="00BE369D"/>
    <w:rsid w:val="00BE36CB"/>
    <w:rsid w:val="00BE3BE3"/>
    <w:rsid w:val="00BE4185"/>
    <w:rsid w:val="00BE4280"/>
    <w:rsid w:val="00BE4A02"/>
    <w:rsid w:val="00BE4A35"/>
    <w:rsid w:val="00BE4ED8"/>
    <w:rsid w:val="00BE50CD"/>
    <w:rsid w:val="00BE52BB"/>
    <w:rsid w:val="00BE549F"/>
    <w:rsid w:val="00BE595C"/>
    <w:rsid w:val="00BE597C"/>
    <w:rsid w:val="00BE5ABF"/>
    <w:rsid w:val="00BE5E26"/>
    <w:rsid w:val="00BE5E4B"/>
    <w:rsid w:val="00BE638B"/>
    <w:rsid w:val="00BE6560"/>
    <w:rsid w:val="00BE697A"/>
    <w:rsid w:val="00BE698C"/>
    <w:rsid w:val="00BE6CB9"/>
    <w:rsid w:val="00BE77A9"/>
    <w:rsid w:val="00BE789D"/>
    <w:rsid w:val="00BE7E14"/>
    <w:rsid w:val="00BF0842"/>
    <w:rsid w:val="00BF0A9D"/>
    <w:rsid w:val="00BF0B00"/>
    <w:rsid w:val="00BF0BDB"/>
    <w:rsid w:val="00BF0F37"/>
    <w:rsid w:val="00BF1039"/>
    <w:rsid w:val="00BF1904"/>
    <w:rsid w:val="00BF1F8B"/>
    <w:rsid w:val="00BF21C3"/>
    <w:rsid w:val="00BF2258"/>
    <w:rsid w:val="00BF2782"/>
    <w:rsid w:val="00BF27E1"/>
    <w:rsid w:val="00BF2F49"/>
    <w:rsid w:val="00BF3076"/>
    <w:rsid w:val="00BF3830"/>
    <w:rsid w:val="00BF394D"/>
    <w:rsid w:val="00BF3A83"/>
    <w:rsid w:val="00BF4480"/>
    <w:rsid w:val="00BF49BA"/>
    <w:rsid w:val="00BF4C95"/>
    <w:rsid w:val="00BF4D66"/>
    <w:rsid w:val="00BF56C4"/>
    <w:rsid w:val="00BF5B8C"/>
    <w:rsid w:val="00BF5EA2"/>
    <w:rsid w:val="00BF6172"/>
    <w:rsid w:val="00BF639F"/>
    <w:rsid w:val="00BF6974"/>
    <w:rsid w:val="00BF6A9C"/>
    <w:rsid w:val="00BF6F72"/>
    <w:rsid w:val="00BF72A1"/>
    <w:rsid w:val="00BF7E9E"/>
    <w:rsid w:val="00C0058C"/>
    <w:rsid w:val="00C00723"/>
    <w:rsid w:val="00C00812"/>
    <w:rsid w:val="00C00AD5"/>
    <w:rsid w:val="00C00C80"/>
    <w:rsid w:val="00C01331"/>
    <w:rsid w:val="00C015D5"/>
    <w:rsid w:val="00C018CD"/>
    <w:rsid w:val="00C02154"/>
    <w:rsid w:val="00C022ED"/>
    <w:rsid w:val="00C023F5"/>
    <w:rsid w:val="00C024FA"/>
    <w:rsid w:val="00C029A2"/>
    <w:rsid w:val="00C02B9F"/>
    <w:rsid w:val="00C033EA"/>
    <w:rsid w:val="00C037A7"/>
    <w:rsid w:val="00C04139"/>
    <w:rsid w:val="00C042AF"/>
    <w:rsid w:val="00C04BB8"/>
    <w:rsid w:val="00C0553A"/>
    <w:rsid w:val="00C056D8"/>
    <w:rsid w:val="00C05846"/>
    <w:rsid w:val="00C05BC3"/>
    <w:rsid w:val="00C05CC5"/>
    <w:rsid w:val="00C05F47"/>
    <w:rsid w:val="00C05FDC"/>
    <w:rsid w:val="00C06126"/>
    <w:rsid w:val="00C065AD"/>
    <w:rsid w:val="00C065EA"/>
    <w:rsid w:val="00C06BED"/>
    <w:rsid w:val="00C06C41"/>
    <w:rsid w:val="00C0706E"/>
    <w:rsid w:val="00C07578"/>
    <w:rsid w:val="00C0760E"/>
    <w:rsid w:val="00C07D35"/>
    <w:rsid w:val="00C10336"/>
    <w:rsid w:val="00C10B38"/>
    <w:rsid w:val="00C10EC7"/>
    <w:rsid w:val="00C11121"/>
    <w:rsid w:val="00C114AD"/>
    <w:rsid w:val="00C11712"/>
    <w:rsid w:val="00C118E0"/>
    <w:rsid w:val="00C1274F"/>
    <w:rsid w:val="00C12D8C"/>
    <w:rsid w:val="00C133D2"/>
    <w:rsid w:val="00C136A6"/>
    <w:rsid w:val="00C138D6"/>
    <w:rsid w:val="00C13C0D"/>
    <w:rsid w:val="00C145CB"/>
    <w:rsid w:val="00C149C4"/>
    <w:rsid w:val="00C14B36"/>
    <w:rsid w:val="00C14D4A"/>
    <w:rsid w:val="00C15110"/>
    <w:rsid w:val="00C155F8"/>
    <w:rsid w:val="00C168C6"/>
    <w:rsid w:val="00C1691F"/>
    <w:rsid w:val="00C16A56"/>
    <w:rsid w:val="00C17D4B"/>
    <w:rsid w:val="00C17D9F"/>
    <w:rsid w:val="00C17E35"/>
    <w:rsid w:val="00C20182"/>
    <w:rsid w:val="00C203BD"/>
    <w:rsid w:val="00C20D4F"/>
    <w:rsid w:val="00C20F35"/>
    <w:rsid w:val="00C20F4E"/>
    <w:rsid w:val="00C2112C"/>
    <w:rsid w:val="00C213AB"/>
    <w:rsid w:val="00C21652"/>
    <w:rsid w:val="00C217CD"/>
    <w:rsid w:val="00C21EDE"/>
    <w:rsid w:val="00C22D8C"/>
    <w:rsid w:val="00C23184"/>
    <w:rsid w:val="00C23684"/>
    <w:rsid w:val="00C23776"/>
    <w:rsid w:val="00C2385B"/>
    <w:rsid w:val="00C2412B"/>
    <w:rsid w:val="00C2448E"/>
    <w:rsid w:val="00C248ED"/>
    <w:rsid w:val="00C24E1D"/>
    <w:rsid w:val="00C2505C"/>
    <w:rsid w:val="00C254CA"/>
    <w:rsid w:val="00C264F4"/>
    <w:rsid w:val="00C26F2B"/>
    <w:rsid w:val="00C277C8"/>
    <w:rsid w:val="00C27855"/>
    <w:rsid w:val="00C278E1"/>
    <w:rsid w:val="00C27AE8"/>
    <w:rsid w:val="00C27D37"/>
    <w:rsid w:val="00C27DF0"/>
    <w:rsid w:val="00C301F2"/>
    <w:rsid w:val="00C30C90"/>
    <w:rsid w:val="00C30D40"/>
    <w:rsid w:val="00C3105A"/>
    <w:rsid w:val="00C321E1"/>
    <w:rsid w:val="00C322F9"/>
    <w:rsid w:val="00C328FF"/>
    <w:rsid w:val="00C32BF0"/>
    <w:rsid w:val="00C33547"/>
    <w:rsid w:val="00C33600"/>
    <w:rsid w:val="00C339E9"/>
    <w:rsid w:val="00C344DF"/>
    <w:rsid w:val="00C349FA"/>
    <w:rsid w:val="00C34D17"/>
    <w:rsid w:val="00C35375"/>
    <w:rsid w:val="00C3630B"/>
    <w:rsid w:val="00C367B1"/>
    <w:rsid w:val="00C367D8"/>
    <w:rsid w:val="00C3692F"/>
    <w:rsid w:val="00C36A9E"/>
    <w:rsid w:val="00C36CDF"/>
    <w:rsid w:val="00C37A62"/>
    <w:rsid w:val="00C37D0F"/>
    <w:rsid w:val="00C402BB"/>
    <w:rsid w:val="00C40364"/>
    <w:rsid w:val="00C40A4E"/>
    <w:rsid w:val="00C40C67"/>
    <w:rsid w:val="00C40CFB"/>
    <w:rsid w:val="00C41061"/>
    <w:rsid w:val="00C41864"/>
    <w:rsid w:val="00C41A5A"/>
    <w:rsid w:val="00C41A67"/>
    <w:rsid w:val="00C42752"/>
    <w:rsid w:val="00C427EF"/>
    <w:rsid w:val="00C42D5A"/>
    <w:rsid w:val="00C42D6F"/>
    <w:rsid w:val="00C434D7"/>
    <w:rsid w:val="00C44428"/>
    <w:rsid w:val="00C444CF"/>
    <w:rsid w:val="00C4463F"/>
    <w:rsid w:val="00C449BD"/>
    <w:rsid w:val="00C44BA7"/>
    <w:rsid w:val="00C4539D"/>
    <w:rsid w:val="00C457A7"/>
    <w:rsid w:val="00C45879"/>
    <w:rsid w:val="00C458AC"/>
    <w:rsid w:val="00C45B78"/>
    <w:rsid w:val="00C45CD5"/>
    <w:rsid w:val="00C45E5C"/>
    <w:rsid w:val="00C460F5"/>
    <w:rsid w:val="00C46136"/>
    <w:rsid w:val="00C46217"/>
    <w:rsid w:val="00C4622E"/>
    <w:rsid w:val="00C463E6"/>
    <w:rsid w:val="00C46427"/>
    <w:rsid w:val="00C467E3"/>
    <w:rsid w:val="00C4727C"/>
    <w:rsid w:val="00C47F2E"/>
    <w:rsid w:val="00C5041B"/>
    <w:rsid w:val="00C506E1"/>
    <w:rsid w:val="00C51144"/>
    <w:rsid w:val="00C515D5"/>
    <w:rsid w:val="00C5164E"/>
    <w:rsid w:val="00C51855"/>
    <w:rsid w:val="00C51912"/>
    <w:rsid w:val="00C51BC9"/>
    <w:rsid w:val="00C51BE4"/>
    <w:rsid w:val="00C51CB1"/>
    <w:rsid w:val="00C52105"/>
    <w:rsid w:val="00C526B5"/>
    <w:rsid w:val="00C52735"/>
    <w:rsid w:val="00C52853"/>
    <w:rsid w:val="00C5291B"/>
    <w:rsid w:val="00C52CA4"/>
    <w:rsid w:val="00C52D13"/>
    <w:rsid w:val="00C53843"/>
    <w:rsid w:val="00C539AC"/>
    <w:rsid w:val="00C53A0F"/>
    <w:rsid w:val="00C53E73"/>
    <w:rsid w:val="00C5442E"/>
    <w:rsid w:val="00C54BEB"/>
    <w:rsid w:val="00C54C2B"/>
    <w:rsid w:val="00C54EE8"/>
    <w:rsid w:val="00C555E7"/>
    <w:rsid w:val="00C5565C"/>
    <w:rsid w:val="00C5571D"/>
    <w:rsid w:val="00C55D04"/>
    <w:rsid w:val="00C55D4C"/>
    <w:rsid w:val="00C56631"/>
    <w:rsid w:val="00C56E08"/>
    <w:rsid w:val="00C57298"/>
    <w:rsid w:val="00C57328"/>
    <w:rsid w:val="00C57C51"/>
    <w:rsid w:val="00C57EE4"/>
    <w:rsid w:val="00C604D9"/>
    <w:rsid w:val="00C60EDB"/>
    <w:rsid w:val="00C613E6"/>
    <w:rsid w:val="00C61A27"/>
    <w:rsid w:val="00C61C41"/>
    <w:rsid w:val="00C6290F"/>
    <w:rsid w:val="00C629FD"/>
    <w:rsid w:val="00C631E5"/>
    <w:rsid w:val="00C63397"/>
    <w:rsid w:val="00C63485"/>
    <w:rsid w:val="00C635D4"/>
    <w:rsid w:val="00C636B4"/>
    <w:rsid w:val="00C63735"/>
    <w:rsid w:val="00C63C1A"/>
    <w:rsid w:val="00C64158"/>
    <w:rsid w:val="00C64563"/>
    <w:rsid w:val="00C64816"/>
    <w:rsid w:val="00C64848"/>
    <w:rsid w:val="00C64CDE"/>
    <w:rsid w:val="00C64EEE"/>
    <w:rsid w:val="00C6547E"/>
    <w:rsid w:val="00C6570F"/>
    <w:rsid w:val="00C65F4B"/>
    <w:rsid w:val="00C664A8"/>
    <w:rsid w:val="00C6710D"/>
    <w:rsid w:val="00C673DC"/>
    <w:rsid w:val="00C677F5"/>
    <w:rsid w:val="00C679DD"/>
    <w:rsid w:val="00C67B92"/>
    <w:rsid w:val="00C67D5F"/>
    <w:rsid w:val="00C67DC1"/>
    <w:rsid w:val="00C700D2"/>
    <w:rsid w:val="00C708BE"/>
    <w:rsid w:val="00C70BE3"/>
    <w:rsid w:val="00C70D9C"/>
    <w:rsid w:val="00C70DBC"/>
    <w:rsid w:val="00C716CA"/>
    <w:rsid w:val="00C72432"/>
    <w:rsid w:val="00C73167"/>
    <w:rsid w:val="00C73295"/>
    <w:rsid w:val="00C73BB6"/>
    <w:rsid w:val="00C73C42"/>
    <w:rsid w:val="00C73F42"/>
    <w:rsid w:val="00C74165"/>
    <w:rsid w:val="00C74182"/>
    <w:rsid w:val="00C74835"/>
    <w:rsid w:val="00C7493C"/>
    <w:rsid w:val="00C74CF6"/>
    <w:rsid w:val="00C7530D"/>
    <w:rsid w:val="00C75502"/>
    <w:rsid w:val="00C75B1B"/>
    <w:rsid w:val="00C76065"/>
    <w:rsid w:val="00C761E4"/>
    <w:rsid w:val="00C76649"/>
    <w:rsid w:val="00C76843"/>
    <w:rsid w:val="00C7715F"/>
    <w:rsid w:val="00C772C3"/>
    <w:rsid w:val="00C774D3"/>
    <w:rsid w:val="00C77C17"/>
    <w:rsid w:val="00C80037"/>
    <w:rsid w:val="00C8027C"/>
    <w:rsid w:val="00C8034E"/>
    <w:rsid w:val="00C804BE"/>
    <w:rsid w:val="00C806E9"/>
    <w:rsid w:val="00C809B9"/>
    <w:rsid w:val="00C80DED"/>
    <w:rsid w:val="00C81291"/>
    <w:rsid w:val="00C812C7"/>
    <w:rsid w:val="00C81327"/>
    <w:rsid w:val="00C81620"/>
    <w:rsid w:val="00C81EF8"/>
    <w:rsid w:val="00C822AF"/>
    <w:rsid w:val="00C82A16"/>
    <w:rsid w:val="00C83013"/>
    <w:rsid w:val="00C84560"/>
    <w:rsid w:val="00C84DC4"/>
    <w:rsid w:val="00C854A8"/>
    <w:rsid w:val="00C855E1"/>
    <w:rsid w:val="00C85755"/>
    <w:rsid w:val="00C85B15"/>
    <w:rsid w:val="00C85B3D"/>
    <w:rsid w:val="00C85DBC"/>
    <w:rsid w:val="00C860CA"/>
    <w:rsid w:val="00C86957"/>
    <w:rsid w:val="00C86A2C"/>
    <w:rsid w:val="00C87181"/>
    <w:rsid w:val="00C8729A"/>
    <w:rsid w:val="00C87A36"/>
    <w:rsid w:val="00C87C71"/>
    <w:rsid w:val="00C87F8F"/>
    <w:rsid w:val="00C902E8"/>
    <w:rsid w:val="00C90F18"/>
    <w:rsid w:val="00C91447"/>
    <w:rsid w:val="00C9155A"/>
    <w:rsid w:val="00C9170E"/>
    <w:rsid w:val="00C91BB5"/>
    <w:rsid w:val="00C91D71"/>
    <w:rsid w:val="00C92086"/>
    <w:rsid w:val="00C922C0"/>
    <w:rsid w:val="00C92420"/>
    <w:rsid w:val="00C92C54"/>
    <w:rsid w:val="00C93080"/>
    <w:rsid w:val="00C94AC6"/>
    <w:rsid w:val="00C94BA6"/>
    <w:rsid w:val="00C950C5"/>
    <w:rsid w:val="00C950E8"/>
    <w:rsid w:val="00C95222"/>
    <w:rsid w:val="00C955AB"/>
    <w:rsid w:val="00C95985"/>
    <w:rsid w:val="00C95DEA"/>
    <w:rsid w:val="00C95E7A"/>
    <w:rsid w:val="00C96373"/>
    <w:rsid w:val="00C963B1"/>
    <w:rsid w:val="00C9729E"/>
    <w:rsid w:val="00C972DA"/>
    <w:rsid w:val="00C974DB"/>
    <w:rsid w:val="00C9776F"/>
    <w:rsid w:val="00C9795A"/>
    <w:rsid w:val="00CA00E5"/>
    <w:rsid w:val="00CA030B"/>
    <w:rsid w:val="00CA0324"/>
    <w:rsid w:val="00CA0357"/>
    <w:rsid w:val="00CA07BA"/>
    <w:rsid w:val="00CA0920"/>
    <w:rsid w:val="00CA1105"/>
    <w:rsid w:val="00CA115B"/>
    <w:rsid w:val="00CA12E1"/>
    <w:rsid w:val="00CA18DA"/>
    <w:rsid w:val="00CA1D0A"/>
    <w:rsid w:val="00CA1F55"/>
    <w:rsid w:val="00CA2621"/>
    <w:rsid w:val="00CA297C"/>
    <w:rsid w:val="00CA2ED0"/>
    <w:rsid w:val="00CA2FAB"/>
    <w:rsid w:val="00CA3678"/>
    <w:rsid w:val="00CA43D0"/>
    <w:rsid w:val="00CA45D1"/>
    <w:rsid w:val="00CA48F6"/>
    <w:rsid w:val="00CA497F"/>
    <w:rsid w:val="00CA49DE"/>
    <w:rsid w:val="00CA4D58"/>
    <w:rsid w:val="00CA4E24"/>
    <w:rsid w:val="00CA50A6"/>
    <w:rsid w:val="00CA51E3"/>
    <w:rsid w:val="00CA5422"/>
    <w:rsid w:val="00CA5A1A"/>
    <w:rsid w:val="00CA5FCA"/>
    <w:rsid w:val="00CA613C"/>
    <w:rsid w:val="00CA6428"/>
    <w:rsid w:val="00CA6AA5"/>
    <w:rsid w:val="00CA6C89"/>
    <w:rsid w:val="00CA6F44"/>
    <w:rsid w:val="00CA712B"/>
    <w:rsid w:val="00CA7256"/>
    <w:rsid w:val="00CA7268"/>
    <w:rsid w:val="00CA7606"/>
    <w:rsid w:val="00CA7B70"/>
    <w:rsid w:val="00CA7E34"/>
    <w:rsid w:val="00CA7EA8"/>
    <w:rsid w:val="00CB0AE0"/>
    <w:rsid w:val="00CB0B15"/>
    <w:rsid w:val="00CB0BEB"/>
    <w:rsid w:val="00CB0DA2"/>
    <w:rsid w:val="00CB0F23"/>
    <w:rsid w:val="00CB1077"/>
    <w:rsid w:val="00CB11E0"/>
    <w:rsid w:val="00CB24C2"/>
    <w:rsid w:val="00CB25E5"/>
    <w:rsid w:val="00CB2E39"/>
    <w:rsid w:val="00CB2E64"/>
    <w:rsid w:val="00CB3184"/>
    <w:rsid w:val="00CB33D7"/>
    <w:rsid w:val="00CB36EE"/>
    <w:rsid w:val="00CB3714"/>
    <w:rsid w:val="00CB471E"/>
    <w:rsid w:val="00CB4A13"/>
    <w:rsid w:val="00CB4D9D"/>
    <w:rsid w:val="00CB4DE2"/>
    <w:rsid w:val="00CB4EE1"/>
    <w:rsid w:val="00CB5129"/>
    <w:rsid w:val="00CB52CB"/>
    <w:rsid w:val="00CB57D2"/>
    <w:rsid w:val="00CB58A6"/>
    <w:rsid w:val="00CB5DFD"/>
    <w:rsid w:val="00CB69D1"/>
    <w:rsid w:val="00CB7476"/>
    <w:rsid w:val="00CB7485"/>
    <w:rsid w:val="00CB7530"/>
    <w:rsid w:val="00CB7C5E"/>
    <w:rsid w:val="00CC004A"/>
    <w:rsid w:val="00CC0AB9"/>
    <w:rsid w:val="00CC0C3A"/>
    <w:rsid w:val="00CC0C60"/>
    <w:rsid w:val="00CC0DEC"/>
    <w:rsid w:val="00CC0E1D"/>
    <w:rsid w:val="00CC12C5"/>
    <w:rsid w:val="00CC16CE"/>
    <w:rsid w:val="00CC189D"/>
    <w:rsid w:val="00CC18A5"/>
    <w:rsid w:val="00CC1B02"/>
    <w:rsid w:val="00CC1B29"/>
    <w:rsid w:val="00CC2367"/>
    <w:rsid w:val="00CC23C7"/>
    <w:rsid w:val="00CC285B"/>
    <w:rsid w:val="00CC2CAE"/>
    <w:rsid w:val="00CC2D7C"/>
    <w:rsid w:val="00CC341A"/>
    <w:rsid w:val="00CC3CF6"/>
    <w:rsid w:val="00CC3D70"/>
    <w:rsid w:val="00CC3F2A"/>
    <w:rsid w:val="00CC468E"/>
    <w:rsid w:val="00CC475F"/>
    <w:rsid w:val="00CC4B2C"/>
    <w:rsid w:val="00CC534D"/>
    <w:rsid w:val="00CC5A3A"/>
    <w:rsid w:val="00CC6082"/>
    <w:rsid w:val="00CC617A"/>
    <w:rsid w:val="00CC65A7"/>
    <w:rsid w:val="00CC6B41"/>
    <w:rsid w:val="00CC6C6E"/>
    <w:rsid w:val="00CC6D89"/>
    <w:rsid w:val="00CC76E6"/>
    <w:rsid w:val="00CC7FD1"/>
    <w:rsid w:val="00CC7FFB"/>
    <w:rsid w:val="00CD01E6"/>
    <w:rsid w:val="00CD0426"/>
    <w:rsid w:val="00CD05C8"/>
    <w:rsid w:val="00CD06F2"/>
    <w:rsid w:val="00CD0F34"/>
    <w:rsid w:val="00CD138B"/>
    <w:rsid w:val="00CD186C"/>
    <w:rsid w:val="00CD1A92"/>
    <w:rsid w:val="00CD1F55"/>
    <w:rsid w:val="00CD2081"/>
    <w:rsid w:val="00CD24BD"/>
    <w:rsid w:val="00CD276F"/>
    <w:rsid w:val="00CD3246"/>
    <w:rsid w:val="00CD3771"/>
    <w:rsid w:val="00CD3B57"/>
    <w:rsid w:val="00CD3C75"/>
    <w:rsid w:val="00CD4874"/>
    <w:rsid w:val="00CD4EAE"/>
    <w:rsid w:val="00CD502F"/>
    <w:rsid w:val="00CD5555"/>
    <w:rsid w:val="00CD5850"/>
    <w:rsid w:val="00CD5ADE"/>
    <w:rsid w:val="00CD5B9E"/>
    <w:rsid w:val="00CD5E67"/>
    <w:rsid w:val="00CD63E2"/>
    <w:rsid w:val="00CD69CD"/>
    <w:rsid w:val="00CD6ED2"/>
    <w:rsid w:val="00CD725F"/>
    <w:rsid w:val="00CE0000"/>
    <w:rsid w:val="00CE00D3"/>
    <w:rsid w:val="00CE02D3"/>
    <w:rsid w:val="00CE0A18"/>
    <w:rsid w:val="00CE0EF6"/>
    <w:rsid w:val="00CE13F0"/>
    <w:rsid w:val="00CE1A22"/>
    <w:rsid w:val="00CE1DB5"/>
    <w:rsid w:val="00CE1F05"/>
    <w:rsid w:val="00CE1F6C"/>
    <w:rsid w:val="00CE22E2"/>
    <w:rsid w:val="00CE22E5"/>
    <w:rsid w:val="00CE2781"/>
    <w:rsid w:val="00CE2A3C"/>
    <w:rsid w:val="00CE33DA"/>
    <w:rsid w:val="00CE3BE7"/>
    <w:rsid w:val="00CE3C10"/>
    <w:rsid w:val="00CE4459"/>
    <w:rsid w:val="00CE45EE"/>
    <w:rsid w:val="00CE480A"/>
    <w:rsid w:val="00CE4963"/>
    <w:rsid w:val="00CE4C14"/>
    <w:rsid w:val="00CE50FE"/>
    <w:rsid w:val="00CE56B3"/>
    <w:rsid w:val="00CE5CCE"/>
    <w:rsid w:val="00CE5D62"/>
    <w:rsid w:val="00CE6183"/>
    <w:rsid w:val="00CE6634"/>
    <w:rsid w:val="00CE6EDE"/>
    <w:rsid w:val="00CE7157"/>
    <w:rsid w:val="00CE762F"/>
    <w:rsid w:val="00CE7666"/>
    <w:rsid w:val="00CE7D7A"/>
    <w:rsid w:val="00CE7F79"/>
    <w:rsid w:val="00CF019B"/>
    <w:rsid w:val="00CF04E7"/>
    <w:rsid w:val="00CF051C"/>
    <w:rsid w:val="00CF0BD5"/>
    <w:rsid w:val="00CF16D4"/>
    <w:rsid w:val="00CF1AC6"/>
    <w:rsid w:val="00CF1E6F"/>
    <w:rsid w:val="00CF25ED"/>
    <w:rsid w:val="00CF2729"/>
    <w:rsid w:val="00CF2F4F"/>
    <w:rsid w:val="00CF48EA"/>
    <w:rsid w:val="00CF5047"/>
    <w:rsid w:val="00CF5168"/>
    <w:rsid w:val="00CF5542"/>
    <w:rsid w:val="00CF5857"/>
    <w:rsid w:val="00CF5D2B"/>
    <w:rsid w:val="00CF5E0A"/>
    <w:rsid w:val="00CF629C"/>
    <w:rsid w:val="00CF62BB"/>
    <w:rsid w:val="00CF6919"/>
    <w:rsid w:val="00CF6950"/>
    <w:rsid w:val="00CF7357"/>
    <w:rsid w:val="00CF73A8"/>
    <w:rsid w:val="00CF7539"/>
    <w:rsid w:val="00CF7811"/>
    <w:rsid w:val="00CF7FF7"/>
    <w:rsid w:val="00D007DA"/>
    <w:rsid w:val="00D00904"/>
    <w:rsid w:val="00D0102F"/>
    <w:rsid w:val="00D010F1"/>
    <w:rsid w:val="00D01318"/>
    <w:rsid w:val="00D0140B"/>
    <w:rsid w:val="00D016A4"/>
    <w:rsid w:val="00D0170F"/>
    <w:rsid w:val="00D01747"/>
    <w:rsid w:val="00D01CB0"/>
    <w:rsid w:val="00D020D2"/>
    <w:rsid w:val="00D021AA"/>
    <w:rsid w:val="00D02589"/>
    <w:rsid w:val="00D0283C"/>
    <w:rsid w:val="00D0291E"/>
    <w:rsid w:val="00D02F4F"/>
    <w:rsid w:val="00D03468"/>
    <w:rsid w:val="00D036CD"/>
    <w:rsid w:val="00D0417C"/>
    <w:rsid w:val="00D041D4"/>
    <w:rsid w:val="00D045B1"/>
    <w:rsid w:val="00D050CC"/>
    <w:rsid w:val="00D051A3"/>
    <w:rsid w:val="00D0558B"/>
    <w:rsid w:val="00D0592B"/>
    <w:rsid w:val="00D059D3"/>
    <w:rsid w:val="00D05C63"/>
    <w:rsid w:val="00D0665B"/>
    <w:rsid w:val="00D0675B"/>
    <w:rsid w:val="00D06929"/>
    <w:rsid w:val="00D069CC"/>
    <w:rsid w:val="00D06C0C"/>
    <w:rsid w:val="00D07722"/>
    <w:rsid w:val="00D07AD7"/>
    <w:rsid w:val="00D102DB"/>
    <w:rsid w:val="00D10569"/>
    <w:rsid w:val="00D107CC"/>
    <w:rsid w:val="00D10882"/>
    <w:rsid w:val="00D1103F"/>
    <w:rsid w:val="00D11393"/>
    <w:rsid w:val="00D120ED"/>
    <w:rsid w:val="00D12684"/>
    <w:rsid w:val="00D1280A"/>
    <w:rsid w:val="00D129E1"/>
    <w:rsid w:val="00D136BB"/>
    <w:rsid w:val="00D1376A"/>
    <w:rsid w:val="00D139FF"/>
    <w:rsid w:val="00D13A06"/>
    <w:rsid w:val="00D13AF7"/>
    <w:rsid w:val="00D13B22"/>
    <w:rsid w:val="00D14BDC"/>
    <w:rsid w:val="00D14CA2"/>
    <w:rsid w:val="00D14DCE"/>
    <w:rsid w:val="00D1547D"/>
    <w:rsid w:val="00D15834"/>
    <w:rsid w:val="00D158C5"/>
    <w:rsid w:val="00D15D1D"/>
    <w:rsid w:val="00D15FB1"/>
    <w:rsid w:val="00D16620"/>
    <w:rsid w:val="00D16C7A"/>
    <w:rsid w:val="00D17387"/>
    <w:rsid w:val="00D17986"/>
    <w:rsid w:val="00D17D34"/>
    <w:rsid w:val="00D20208"/>
    <w:rsid w:val="00D20A32"/>
    <w:rsid w:val="00D211A5"/>
    <w:rsid w:val="00D211F3"/>
    <w:rsid w:val="00D212E9"/>
    <w:rsid w:val="00D2139A"/>
    <w:rsid w:val="00D21620"/>
    <w:rsid w:val="00D2165D"/>
    <w:rsid w:val="00D21F16"/>
    <w:rsid w:val="00D21FB3"/>
    <w:rsid w:val="00D22101"/>
    <w:rsid w:val="00D224D5"/>
    <w:rsid w:val="00D228DF"/>
    <w:rsid w:val="00D230A5"/>
    <w:rsid w:val="00D233A3"/>
    <w:rsid w:val="00D23761"/>
    <w:rsid w:val="00D2389D"/>
    <w:rsid w:val="00D23A20"/>
    <w:rsid w:val="00D23D04"/>
    <w:rsid w:val="00D23FD0"/>
    <w:rsid w:val="00D244FD"/>
    <w:rsid w:val="00D2480D"/>
    <w:rsid w:val="00D24919"/>
    <w:rsid w:val="00D24AF8"/>
    <w:rsid w:val="00D24B5B"/>
    <w:rsid w:val="00D24D31"/>
    <w:rsid w:val="00D25335"/>
    <w:rsid w:val="00D25777"/>
    <w:rsid w:val="00D25A9B"/>
    <w:rsid w:val="00D25C6F"/>
    <w:rsid w:val="00D25FF6"/>
    <w:rsid w:val="00D2660D"/>
    <w:rsid w:val="00D2663F"/>
    <w:rsid w:val="00D2686E"/>
    <w:rsid w:val="00D2693A"/>
    <w:rsid w:val="00D27615"/>
    <w:rsid w:val="00D27898"/>
    <w:rsid w:val="00D3007E"/>
    <w:rsid w:val="00D3044D"/>
    <w:rsid w:val="00D306A1"/>
    <w:rsid w:val="00D30CF9"/>
    <w:rsid w:val="00D3124E"/>
    <w:rsid w:val="00D3151C"/>
    <w:rsid w:val="00D31788"/>
    <w:rsid w:val="00D317C2"/>
    <w:rsid w:val="00D31FD6"/>
    <w:rsid w:val="00D32033"/>
    <w:rsid w:val="00D322C4"/>
    <w:rsid w:val="00D32380"/>
    <w:rsid w:val="00D325F2"/>
    <w:rsid w:val="00D328A9"/>
    <w:rsid w:val="00D32B0C"/>
    <w:rsid w:val="00D3369E"/>
    <w:rsid w:val="00D33E23"/>
    <w:rsid w:val="00D34137"/>
    <w:rsid w:val="00D3437B"/>
    <w:rsid w:val="00D345A3"/>
    <w:rsid w:val="00D34B96"/>
    <w:rsid w:val="00D355A2"/>
    <w:rsid w:val="00D35960"/>
    <w:rsid w:val="00D35BDF"/>
    <w:rsid w:val="00D36705"/>
    <w:rsid w:val="00D3686A"/>
    <w:rsid w:val="00D36B86"/>
    <w:rsid w:val="00D37337"/>
    <w:rsid w:val="00D377E1"/>
    <w:rsid w:val="00D37814"/>
    <w:rsid w:val="00D40068"/>
    <w:rsid w:val="00D40C3D"/>
    <w:rsid w:val="00D40DEE"/>
    <w:rsid w:val="00D413F6"/>
    <w:rsid w:val="00D414C0"/>
    <w:rsid w:val="00D41622"/>
    <w:rsid w:val="00D41AC7"/>
    <w:rsid w:val="00D42037"/>
    <w:rsid w:val="00D430D1"/>
    <w:rsid w:val="00D43475"/>
    <w:rsid w:val="00D43547"/>
    <w:rsid w:val="00D44952"/>
    <w:rsid w:val="00D44B0A"/>
    <w:rsid w:val="00D45048"/>
    <w:rsid w:val="00D45D64"/>
    <w:rsid w:val="00D4621C"/>
    <w:rsid w:val="00D46911"/>
    <w:rsid w:val="00D46B7C"/>
    <w:rsid w:val="00D46C98"/>
    <w:rsid w:val="00D477DF"/>
    <w:rsid w:val="00D47B5E"/>
    <w:rsid w:val="00D500FB"/>
    <w:rsid w:val="00D504D2"/>
    <w:rsid w:val="00D507C5"/>
    <w:rsid w:val="00D510BF"/>
    <w:rsid w:val="00D51593"/>
    <w:rsid w:val="00D51DA3"/>
    <w:rsid w:val="00D51E4F"/>
    <w:rsid w:val="00D520EE"/>
    <w:rsid w:val="00D5234E"/>
    <w:rsid w:val="00D525C9"/>
    <w:rsid w:val="00D526ED"/>
    <w:rsid w:val="00D52DEF"/>
    <w:rsid w:val="00D52EAD"/>
    <w:rsid w:val="00D531BE"/>
    <w:rsid w:val="00D534A7"/>
    <w:rsid w:val="00D5372B"/>
    <w:rsid w:val="00D537FB"/>
    <w:rsid w:val="00D53A33"/>
    <w:rsid w:val="00D53DCB"/>
    <w:rsid w:val="00D54ABF"/>
    <w:rsid w:val="00D54EA5"/>
    <w:rsid w:val="00D55157"/>
    <w:rsid w:val="00D551E2"/>
    <w:rsid w:val="00D55601"/>
    <w:rsid w:val="00D5563B"/>
    <w:rsid w:val="00D5575F"/>
    <w:rsid w:val="00D557F8"/>
    <w:rsid w:val="00D55854"/>
    <w:rsid w:val="00D55D0F"/>
    <w:rsid w:val="00D56017"/>
    <w:rsid w:val="00D56D75"/>
    <w:rsid w:val="00D573AF"/>
    <w:rsid w:val="00D57F46"/>
    <w:rsid w:val="00D60117"/>
    <w:rsid w:val="00D60351"/>
    <w:rsid w:val="00D60E2B"/>
    <w:rsid w:val="00D61395"/>
    <w:rsid w:val="00D61407"/>
    <w:rsid w:val="00D61758"/>
    <w:rsid w:val="00D61BB9"/>
    <w:rsid w:val="00D61CFF"/>
    <w:rsid w:val="00D61E64"/>
    <w:rsid w:val="00D62C64"/>
    <w:rsid w:val="00D6360C"/>
    <w:rsid w:val="00D645C6"/>
    <w:rsid w:val="00D64714"/>
    <w:rsid w:val="00D64C3E"/>
    <w:rsid w:val="00D669CD"/>
    <w:rsid w:val="00D66B94"/>
    <w:rsid w:val="00D66BC4"/>
    <w:rsid w:val="00D66DB4"/>
    <w:rsid w:val="00D67168"/>
    <w:rsid w:val="00D67393"/>
    <w:rsid w:val="00D673C5"/>
    <w:rsid w:val="00D67B27"/>
    <w:rsid w:val="00D67E08"/>
    <w:rsid w:val="00D70135"/>
    <w:rsid w:val="00D7032C"/>
    <w:rsid w:val="00D70347"/>
    <w:rsid w:val="00D704EB"/>
    <w:rsid w:val="00D7067B"/>
    <w:rsid w:val="00D70AE8"/>
    <w:rsid w:val="00D70C0C"/>
    <w:rsid w:val="00D70CE0"/>
    <w:rsid w:val="00D71093"/>
    <w:rsid w:val="00D712EC"/>
    <w:rsid w:val="00D7175C"/>
    <w:rsid w:val="00D721D6"/>
    <w:rsid w:val="00D72543"/>
    <w:rsid w:val="00D72699"/>
    <w:rsid w:val="00D72B2E"/>
    <w:rsid w:val="00D730E4"/>
    <w:rsid w:val="00D7318C"/>
    <w:rsid w:val="00D73528"/>
    <w:rsid w:val="00D73DAF"/>
    <w:rsid w:val="00D74491"/>
    <w:rsid w:val="00D74B6B"/>
    <w:rsid w:val="00D760A8"/>
    <w:rsid w:val="00D76287"/>
    <w:rsid w:val="00D76CB8"/>
    <w:rsid w:val="00D76F38"/>
    <w:rsid w:val="00D77A26"/>
    <w:rsid w:val="00D77C39"/>
    <w:rsid w:val="00D77F6E"/>
    <w:rsid w:val="00D8069C"/>
    <w:rsid w:val="00D80C65"/>
    <w:rsid w:val="00D80DFB"/>
    <w:rsid w:val="00D815F0"/>
    <w:rsid w:val="00D8191C"/>
    <w:rsid w:val="00D8236D"/>
    <w:rsid w:val="00D82799"/>
    <w:rsid w:val="00D8289B"/>
    <w:rsid w:val="00D82A47"/>
    <w:rsid w:val="00D830A7"/>
    <w:rsid w:val="00D8378B"/>
    <w:rsid w:val="00D83BC6"/>
    <w:rsid w:val="00D84119"/>
    <w:rsid w:val="00D8491E"/>
    <w:rsid w:val="00D8495E"/>
    <w:rsid w:val="00D84D02"/>
    <w:rsid w:val="00D84DF9"/>
    <w:rsid w:val="00D858F6"/>
    <w:rsid w:val="00D85972"/>
    <w:rsid w:val="00D85A3F"/>
    <w:rsid w:val="00D85B1D"/>
    <w:rsid w:val="00D85D6D"/>
    <w:rsid w:val="00D8626A"/>
    <w:rsid w:val="00D8627D"/>
    <w:rsid w:val="00D8647D"/>
    <w:rsid w:val="00D872F1"/>
    <w:rsid w:val="00D87D54"/>
    <w:rsid w:val="00D87F2B"/>
    <w:rsid w:val="00D87FAA"/>
    <w:rsid w:val="00D904DB"/>
    <w:rsid w:val="00D9074A"/>
    <w:rsid w:val="00D907D1"/>
    <w:rsid w:val="00D9097D"/>
    <w:rsid w:val="00D90BF7"/>
    <w:rsid w:val="00D90F89"/>
    <w:rsid w:val="00D90FEA"/>
    <w:rsid w:val="00D91002"/>
    <w:rsid w:val="00D91694"/>
    <w:rsid w:val="00D9181C"/>
    <w:rsid w:val="00D918FE"/>
    <w:rsid w:val="00D919D0"/>
    <w:rsid w:val="00D91E69"/>
    <w:rsid w:val="00D927D2"/>
    <w:rsid w:val="00D92BD7"/>
    <w:rsid w:val="00D937A5"/>
    <w:rsid w:val="00D93A9A"/>
    <w:rsid w:val="00D9414E"/>
    <w:rsid w:val="00D9415E"/>
    <w:rsid w:val="00D9417C"/>
    <w:rsid w:val="00D941D2"/>
    <w:rsid w:val="00D94271"/>
    <w:rsid w:val="00D9446E"/>
    <w:rsid w:val="00D94805"/>
    <w:rsid w:val="00D948EC"/>
    <w:rsid w:val="00D949C7"/>
    <w:rsid w:val="00D94B99"/>
    <w:rsid w:val="00D94D2D"/>
    <w:rsid w:val="00D94E69"/>
    <w:rsid w:val="00D94F8E"/>
    <w:rsid w:val="00D952E4"/>
    <w:rsid w:val="00D954CA"/>
    <w:rsid w:val="00D95B22"/>
    <w:rsid w:val="00D95B8A"/>
    <w:rsid w:val="00D95F78"/>
    <w:rsid w:val="00D963BE"/>
    <w:rsid w:val="00D96749"/>
    <w:rsid w:val="00D96752"/>
    <w:rsid w:val="00D96F2D"/>
    <w:rsid w:val="00D9706E"/>
    <w:rsid w:val="00D97AB6"/>
    <w:rsid w:val="00D97CBA"/>
    <w:rsid w:val="00D97DE4"/>
    <w:rsid w:val="00DA08E9"/>
    <w:rsid w:val="00DA0CCB"/>
    <w:rsid w:val="00DA13AE"/>
    <w:rsid w:val="00DA1939"/>
    <w:rsid w:val="00DA1A30"/>
    <w:rsid w:val="00DA1B74"/>
    <w:rsid w:val="00DA1FDC"/>
    <w:rsid w:val="00DA2519"/>
    <w:rsid w:val="00DA268A"/>
    <w:rsid w:val="00DA32E6"/>
    <w:rsid w:val="00DA32F7"/>
    <w:rsid w:val="00DA3997"/>
    <w:rsid w:val="00DA3A0D"/>
    <w:rsid w:val="00DA3EE5"/>
    <w:rsid w:val="00DA4156"/>
    <w:rsid w:val="00DA416A"/>
    <w:rsid w:val="00DA471A"/>
    <w:rsid w:val="00DA4AAD"/>
    <w:rsid w:val="00DA5E9B"/>
    <w:rsid w:val="00DA6368"/>
    <w:rsid w:val="00DA6519"/>
    <w:rsid w:val="00DA65E3"/>
    <w:rsid w:val="00DA6E41"/>
    <w:rsid w:val="00DA6EA8"/>
    <w:rsid w:val="00DA7113"/>
    <w:rsid w:val="00DA796F"/>
    <w:rsid w:val="00DA7B9F"/>
    <w:rsid w:val="00DA7CAE"/>
    <w:rsid w:val="00DB01AB"/>
    <w:rsid w:val="00DB0422"/>
    <w:rsid w:val="00DB08D8"/>
    <w:rsid w:val="00DB1C47"/>
    <w:rsid w:val="00DB1DB0"/>
    <w:rsid w:val="00DB20AB"/>
    <w:rsid w:val="00DB21D4"/>
    <w:rsid w:val="00DB227D"/>
    <w:rsid w:val="00DB2997"/>
    <w:rsid w:val="00DB3044"/>
    <w:rsid w:val="00DB35A8"/>
    <w:rsid w:val="00DB3762"/>
    <w:rsid w:val="00DB3810"/>
    <w:rsid w:val="00DB382B"/>
    <w:rsid w:val="00DB3B91"/>
    <w:rsid w:val="00DB40B7"/>
    <w:rsid w:val="00DB4C51"/>
    <w:rsid w:val="00DB4DC3"/>
    <w:rsid w:val="00DB540E"/>
    <w:rsid w:val="00DB6352"/>
    <w:rsid w:val="00DB664C"/>
    <w:rsid w:val="00DB6ABE"/>
    <w:rsid w:val="00DB6D92"/>
    <w:rsid w:val="00DB6FA8"/>
    <w:rsid w:val="00DB7520"/>
    <w:rsid w:val="00DB77D5"/>
    <w:rsid w:val="00DB7811"/>
    <w:rsid w:val="00DB7C79"/>
    <w:rsid w:val="00DB7F5A"/>
    <w:rsid w:val="00DC001A"/>
    <w:rsid w:val="00DC00D3"/>
    <w:rsid w:val="00DC0462"/>
    <w:rsid w:val="00DC06D3"/>
    <w:rsid w:val="00DC095B"/>
    <w:rsid w:val="00DC0A8A"/>
    <w:rsid w:val="00DC0BD8"/>
    <w:rsid w:val="00DC0CBC"/>
    <w:rsid w:val="00DC16D9"/>
    <w:rsid w:val="00DC1A2A"/>
    <w:rsid w:val="00DC22E5"/>
    <w:rsid w:val="00DC23DF"/>
    <w:rsid w:val="00DC2563"/>
    <w:rsid w:val="00DC32FA"/>
    <w:rsid w:val="00DC3399"/>
    <w:rsid w:val="00DC3543"/>
    <w:rsid w:val="00DC3687"/>
    <w:rsid w:val="00DC3811"/>
    <w:rsid w:val="00DC3E7B"/>
    <w:rsid w:val="00DC3E81"/>
    <w:rsid w:val="00DC3E88"/>
    <w:rsid w:val="00DC3EC8"/>
    <w:rsid w:val="00DC3F24"/>
    <w:rsid w:val="00DC4005"/>
    <w:rsid w:val="00DC42A5"/>
    <w:rsid w:val="00DC468F"/>
    <w:rsid w:val="00DC46B2"/>
    <w:rsid w:val="00DC50FE"/>
    <w:rsid w:val="00DC57BD"/>
    <w:rsid w:val="00DC5DBD"/>
    <w:rsid w:val="00DC60EA"/>
    <w:rsid w:val="00DC6444"/>
    <w:rsid w:val="00DC6655"/>
    <w:rsid w:val="00DC6746"/>
    <w:rsid w:val="00DC67AC"/>
    <w:rsid w:val="00DC6D5F"/>
    <w:rsid w:val="00DC7503"/>
    <w:rsid w:val="00DC75BA"/>
    <w:rsid w:val="00DC7779"/>
    <w:rsid w:val="00DC7B6E"/>
    <w:rsid w:val="00DD004C"/>
    <w:rsid w:val="00DD0411"/>
    <w:rsid w:val="00DD08B3"/>
    <w:rsid w:val="00DD090A"/>
    <w:rsid w:val="00DD0B00"/>
    <w:rsid w:val="00DD0F98"/>
    <w:rsid w:val="00DD11E8"/>
    <w:rsid w:val="00DD1483"/>
    <w:rsid w:val="00DD1637"/>
    <w:rsid w:val="00DD1B13"/>
    <w:rsid w:val="00DD1CDF"/>
    <w:rsid w:val="00DD21AA"/>
    <w:rsid w:val="00DD2395"/>
    <w:rsid w:val="00DD245F"/>
    <w:rsid w:val="00DD276B"/>
    <w:rsid w:val="00DD2947"/>
    <w:rsid w:val="00DD2AE3"/>
    <w:rsid w:val="00DD2D1D"/>
    <w:rsid w:val="00DD328B"/>
    <w:rsid w:val="00DD350D"/>
    <w:rsid w:val="00DD35BA"/>
    <w:rsid w:val="00DD38F8"/>
    <w:rsid w:val="00DD3B19"/>
    <w:rsid w:val="00DD4216"/>
    <w:rsid w:val="00DD47BF"/>
    <w:rsid w:val="00DD483E"/>
    <w:rsid w:val="00DD4F6E"/>
    <w:rsid w:val="00DD50DD"/>
    <w:rsid w:val="00DD5294"/>
    <w:rsid w:val="00DD52CD"/>
    <w:rsid w:val="00DD5571"/>
    <w:rsid w:val="00DD55D9"/>
    <w:rsid w:val="00DD5AE1"/>
    <w:rsid w:val="00DD6358"/>
    <w:rsid w:val="00DD6545"/>
    <w:rsid w:val="00DE00EA"/>
    <w:rsid w:val="00DE08C1"/>
    <w:rsid w:val="00DE0AA5"/>
    <w:rsid w:val="00DE0EFE"/>
    <w:rsid w:val="00DE1010"/>
    <w:rsid w:val="00DE1186"/>
    <w:rsid w:val="00DE1242"/>
    <w:rsid w:val="00DE126B"/>
    <w:rsid w:val="00DE151B"/>
    <w:rsid w:val="00DE1781"/>
    <w:rsid w:val="00DE1866"/>
    <w:rsid w:val="00DE1EC7"/>
    <w:rsid w:val="00DE1F2B"/>
    <w:rsid w:val="00DE23F9"/>
    <w:rsid w:val="00DE2581"/>
    <w:rsid w:val="00DE274C"/>
    <w:rsid w:val="00DE2821"/>
    <w:rsid w:val="00DE287D"/>
    <w:rsid w:val="00DE2A8B"/>
    <w:rsid w:val="00DE2F9C"/>
    <w:rsid w:val="00DE3D7C"/>
    <w:rsid w:val="00DE3E33"/>
    <w:rsid w:val="00DE4090"/>
    <w:rsid w:val="00DE4A17"/>
    <w:rsid w:val="00DE4B6E"/>
    <w:rsid w:val="00DE4E33"/>
    <w:rsid w:val="00DE4E3B"/>
    <w:rsid w:val="00DE5003"/>
    <w:rsid w:val="00DE5240"/>
    <w:rsid w:val="00DE5706"/>
    <w:rsid w:val="00DE5EF8"/>
    <w:rsid w:val="00DE60A2"/>
    <w:rsid w:val="00DE6151"/>
    <w:rsid w:val="00DE687F"/>
    <w:rsid w:val="00DE6D06"/>
    <w:rsid w:val="00DE7078"/>
    <w:rsid w:val="00DE770C"/>
    <w:rsid w:val="00DE7727"/>
    <w:rsid w:val="00DE7D8F"/>
    <w:rsid w:val="00DE7E94"/>
    <w:rsid w:val="00DF001A"/>
    <w:rsid w:val="00DF0726"/>
    <w:rsid w:val="00DF0744"/>
    <w:rsid w:val="00DF07F8"/>
    <w:rsid w:val="00DF0B86"/>
    <w:rsid w:val="00DF0D9F"/>
    <w:rsid w:val="00DF0E08"/>
    <w:rsid w:val="00DF0EAF"/>
    <w:rsid w:val="00DF0FC0"/>
    <w:rsid w:val="00DF1383"/>
    <w:rsid w:val="00DF15DD"/>
    <w:rsid w:val="00DF2A1A"/>
    <w:rsid w:val="00DF2A9B"/>
    <w:rsid w:val="00DF307D"/>
    <w:rsid w:val="00DF32A3"/>
    <w:rsid w:val="00DF383F"/>
    <w:rsid w:val="00DF399D"/>
    <w:rsid w:val="00DF3C18"/>
    <w:rsid w:val="00DF40CC"/>
    <w:rsid w:val="00DF4239"/>
    <w:rsid w:val="00DF458F"/>
    <w:rsid w:val="00DF4604"/>
    <w:rsid w:val="00DF55A4"/>
    <w:rsid w:val="00DF5622"/>
    <w:rsid w:val="00DF562C"/>
    <w:rsid w:val="00DF5AD5"/>
    <w:rsid w:val="00DF5F40"/>
    <w:rsid w:val="00DF63C0"/>
    <w:rsid w:val="00DF6EFE"/>
    <w:rsid w:val="00DF72BF"/>
    <w:rsid w:val="00DF73D9"/>
    <w:rsid w:val="00E0044C"/>
    <w:rsid w:val="00E004CE"/>
    <w:rsid w:val="00E00564"/>
    <w:rsid w:val="00E00680"/>
    <w:rsid w:val="00E0095F"/>
    <w:rsid w:val="00E00998"/>
    <w:rsid w:val="00E00AD5"/>
    <w:rsid w:val="00E00C73"/>
    <w:rsid w:val="00E010F9"/>
    <w:rsid w:val="00E01293"/>
    <w:rsid w:val="00E01320"/>
    <w:rsid w:val="00E01A4C"/>
    <w:rsid w:val="00E02232"/>
    <w:rsid w:val="00E02349"/>
    <w:rsid w:val="00E02556"/>
    <w:rsid w:val="00E02571"/>
    <w:rsid w:val="00E028EE"/>
    <w:rsid w:val="00E03068"/>
    <w:rsid w:val="00E030D5"/>
    <w:rsid w:val="00E033F7"/>
    <w:rsid w:val="00E03A59"/>
    <w:rsid w:val="00E03A6C"/>
    <w:rsid w:val="00E03C6D"/>
    <w:rsid w:val="00E03EB1"/>
    <w:rsid w:val="00E04423"/>
    <w:rsid w:val="00E044E1"/>
    <w:rsid w:val="00E04523"/>
    <w:rsid w:val="00E04D08"/>
    <w:rsid w:val="00E05052"/>
    <w:rsid w:val="00E053DE"/>
    <w:rsid w:val="00E05941"/>
    <w:rsid w:val="00E05FF7"/>
    <w:rsid w:val="00E06376"/>
    <w:rsid w:val="00E0672C"/>
    <w:rsid w:val="00E06B77"/>
    <w:rsid w:val="00E06D23"/>
    <w:rsid w:val="00E10018"/>
    <w:rsid w:val="00E105AA"/>
    <w:rsid w:val="00E10621"/>
    <w:rsid w:val="00E10691"/>
    <w:rsid w:val="00E10724"/>
    <w:rsid w:val="00E109D3"/>
    <w:rsid w:val="00E10F6B"/>
    <w:rsid w:val="00E111CE"/>
    <w:rsid w:val="00E118A3"/>
    <w:rsid w:val="00E119DC"/>
    <w:rsid w:val="00E11A80"/>
    <w:rsid w:val="00E11B12"/>
    <w:rsid w:val="00E11DF5"/>
    <w:rsid w:val="00E12767"/>
    <w:rsid w:val="00E12A4B"/>
    <w:rsid w:val="00E12AFA"/>
    <w:rsid w:val="00E12F74"/>
    <w:rsid w:val="00E131B3"/>
    <w:rsid w:val="00E132DA"/>
    <w:rsid w:val="00E139CA"/>
    <w:rsid w:val="00E13E01"/>
    <w:rsid w:val="00E14642"/>
    <w:rsid w:val="00E14726"/>
    <w:rsid w:val="00E14A75"/>
    <w:rsid w:val="00E14F5B"/>
    <w:rsid w:val="00E14F95"/>
    <w:rsid w:val="00E15231"/>
    <w:rsid w:val="00E154E3"/>
    <w:rsid w:val="00E155FE"/>
    <w:rsid w:val="00E156AE"/>
    <w:rsid w:val="00E15A1A"/>
    <w:rsid w:val="00E15C46"/>
    <w:rsid w:val="00E161D4"/>
    <w:rsid w:val="00E16296"/>
    <w:rsid w:val="00E16478"/>
    <w:rsid w:val="00E16BCC"/>
    <w:rsid w:val="00E16F1D"/>
    <w:rsid w:val="00E174AD"/>
    <w:rsid w:val="00E174C6"/>
    <w:rsid w:val="00E17CA9"/>
    <w:rsid w:val="00E17DDC"/>
    <w:rsid w:val="00E20095"/>
    <w:rsid w:val="00E20655"/>
    <w:rsid w:val="00E20894"/>
    <w:rsid w:val="00E20C5B"/>
    <w:rsid w:val="00E214EB"/>
    <w:rsid w:val="00E2176F"/>
    <w:rsid w:val="00E217F6"/>
    <w:rsid w:val="00E21B18"/>
    <w:rsid w:val="00E21CF3"/>
    <w:rsid w:val="00E22862"/>
    <w:rsid w:val="00E22985"/>
    <w:rsid w:val="00E232BC"/>
    <w:rsid w:val="00E234D2"/>
    <w:rsid w:val="00E2351F"/>
    <w:rsid w:val="00E2357E"/>
    <w:rsid w:val="00E238D0"/>
    <w:rsid w:val="00E23E6A"/>
    <w:rsid w:val="00E23F19"/>
    <w:rsid w:val="00E240E2"/>
    <w:rsid w:val="00E24473"/>
    <w:rsid w:val="00E24A08"/>
    <w:rsid w:val="00E2624E"/>
    <w:rsid w:val="00E262D4"/>
    <w:rsid w:val="00E26C91"/>
    <w:rsid w:val="00E26F17"/>
    <w:rsid w:val="00E26F20"/>
    <w:rsid w:val="00E27675"/>
    <w:rsid w:val="00E27D4C"/>
    <w:rsid w:val="00E3001B"/>
    <w:rsid w:val="00E30390"/>
    <w:rsid w:val="00E3085E"/>
    <w:rsid w:val="00E30ACD"/>
    <w:rsid w:val="00E30D80"/>
    <w:rsid w:val="00E30E74"/>
    <w:rsid w:val="00E30FA5"/>
    <w:rsid w:val="00E3131F"/>
    <w:rsid w:val="00E317D2"/>
    <w:rsid w:val="00E319C5"/>
    <w:rsid w:val="00E31A00"/>
    <w:rsid w:val="00E31B55"/>
    <w:rsid w:val="00E31C76"/>
    <w:rsid w:val="00E323D4"/>
    <w:rsid w:val="00E324CC"/>
    <w:rsid w:val="00E32841"/>
    <w:rsid w:val="00E33950"/>
    <w:rsid w:val="00E34407"/>
    <w:rsid w:val="00E34414"/>
    <w:rsid w:val="00E3467F"/>
    <w:rsid w:val="00E34722"/>
    <w:rsid w:val="00E34B20"/>
    <w:rsid w:val="00E34D4F"/>
    <w:rsid w:val="00E34E81"/>
    <w:rsid w:val="00E356A7"/>
    <w:rsid w:val="00E358CE"/>
    <w:rsid w:val="00E3597E"/>
    <w:rsid w:val="00E36119"/>
    <w:rsid w:val="00E36170"/>
    <w:rsid w:val="00E3633B"/>
    <w:rsid w:val="00E36548"/>
    <w:rsid w:val="00E36645"/>
    <w:rsid w:val="00E36BB1"/>
    <w:rsid w:val="00E36EDE"/>
    <w:rsid w:val="00E3766D"/>
    <w:rsid w:val="00E37985"/>
    <w:rsid w:val="00E37D4B"/>
    <w:rsid w:val="00E37DB1"/>
    <w:rsid w:val="00E4033B"/>
    <w:rsid w:val="00E404CA"/>
    <w:rsid w:val="00E40682"/>
    <w:rsid w:val="00E40732"/>
    <w:rsid w:val="00E413B8"/>
    <w:rsid w:val="00E41512"/>
    <w:rsid w:val="00E416F7"/>
    <w:rsid w:val="00E41962"/>
    <w:rsid w:val="00E41CD1"/>
    <w:rsid w:val="00E41D8B"/>
    <w:rsid w:val="00E422CE"/>
    <w:rsid w:val="00E42701"/>
    <w:rsid w:val="00E42AC9"/>
    <w:rsid w:val="00E43263"/>
    <w:rsid w:val="00E432F1"/>
    <w:rsid w:val="00E43830"/>
    <w:rsid w:val="00E43A3C"/>
    <w:rsid w:val="00E44138"/>
    <w:rsid w:val="00E443A8"/>
    <w:rsid w:val="00E4440F"/>
    <w:rsid w:val="00E4442F"/>
    <w:rsid w:val="00E44567"/>
    <w:rsid w:val="00E449E4"/>
    <w:rsid w:val="00E44AAE"/>
    <w:rsid w:val="00E4505B"/>
    <w:rsid w:val="00E45248"/>
    <w:rsid w:val="00E45299"/>
    <w:rsid w:val="00E454D5"/>
    <w:rsid w:val="00E45531"/>
    <w:rsid w:val="00E45D1B"/>
    <w:rsid w:val="00E46202"/>
    <w:rsid w:val="00E46430"/>
    <w:rsid w:val="00E467E1"/>
    <w:rsid w:val="00E46BCB"/>
    <w:rsid w:val="00E4709A"/>
    <w:rsid w:val="00E4725A"/>
    <w:rsid w:val="00E47690"/>
    <w:rsid w:val="00E476DA"/>
    <w:rsid w:val="00E47B4A"/>
    <w:rsid w:val="00E47FDB"/>
    <w:rsid w:val="00E500EF"/>
    <w:rsid w:val="00E505AC"/>
    <w:rsid w:val="00E507F9"/>
    <w:rsid w:val="00E508C3"/>
    <w:rsid w:val="00E50B94"/>
    <w:rsid w:val="00E51340"/>
    <w:rsid w:val="00E513E4"/>
    <w:rsid w:val="00E517F8"/>
    <w:rsid w:val="00E519F5"/>
    <w:rsid w:val="00E51BCB"/>
    <w:rsid w:val="00E52089"/>
    <w:rsid w:val="00E52205"/>
    <w:rsid w:val="00E5270D"/>
    <w:rsid w:val="00E52758"/>
    <w:rsid w:val="00E52DD1"/>
    <w:rsid w:val="00E5311B"/>
    <w:rsid w:val="00E5318A"/>
    <w:rsid w:val="00E533D9"/>
    <w:rsid w:val="00E538E6"/>
    <w:rsid w:val="00E53A34"/>
    <w:rsid w:val="00E53D56"/>
    <w:rsid w:val="00E53E96"/>
    <w:rsid w:val="00E53F19"/>
    <w:rsid w:val="00E5434E"/>
    <w:rsid w:val="00E54B20"/>
    <w:rsid w:val="00E54D81"/>
    <w:rsid w:val="00E55BB3"/>
    <w:rsid w:val="00E560D2"/>
    <w:rsid w:val="00E56227"/>
    <w:rsid w:val="00E562D3"/>
    <w:rsid w:val="00E574B5"/>
    <w:rsid w:val="00E57526"/>
    <w:rsid w:val="00E57C7A"/>
    <w:rsid w:val="00E57D5D"/>
    <w:rsid w:val="00E609A5"/>
    <w:rsid w:val="00E60B0F"/>
    <w:rsid w:val="00E61597"/>
    <w:rsid w:val="00E6170E"/>
    <w:rsid w:val="00E617B4"/>
    <w:rsid w:val="00E61938"/>
    <w:rsid w:val="00E62288"/>
    <w:rsid w:val="00E62297"/>
    <w:rsid w:val="00E62461"/>
    <w:rsid w:val="00E62713"/>
    <w:rsid w:val="00E6293A"/>
    <w:rsid w:val="00E62AA7"/>
    <w:rsid w:val="00E62E17"/>
    <w:rsid w:val="00E63107"/>
    <w:rsid w:val="00E63CE4"/>
    <w:rsid w:val="00E63D3A"/>
    <w:rsid w:val="00E643A6"/>
    <w:rsid w:val="00E64432"/>
    <w:rsid w:val="00E6465D"/>
    <w:rsid w:val="00E64898"/>
    <w:rsid w:val="00E64A48"/>
    <w:rsid w:val="00E64E4B"/>
    <w:rsid w:val="00E655FF"/>
    <w:rsid w:val="00E65BED"/>
    <w:rsid w:val="00E65E14"/>
    <w:rsid w:val="00E667DC"/>
    <w:rsid w:val="00E66FEF"/>
    <w:rsid w:val="00E673C4"/>
    <w:rsid w:val="00E676D8"/>
    <w:rsid w:val="00E67860"/>
    <w:rsid w:val="00E67B91"/>
    <w:rsid w:val="00E67BBC"/>
    <w:rsid w:val="00E67D48"/>
    <w:rsid w:val="00E67DE8"/>
    <w:rsid w:val="00E67FEE"/>
    <w:rsid w:val="00E7064E"/>
    <w:rsid w:val="00E7124C"/>
    <w:rsid w:val="00E71C79"/>
    <w:rsid w:val="00E71D51"/>
    <w:rsid w:val="00E725F7"/>
    <w:rsid w:val="00E7285F"/>
    <w:rsid w:val="00E72D63"/>
    <w:rsid w:val="00E72F19"/>
    <w:rsid w:val="00E7382B"/>
    <w:rsid w:val="00E73AA2"/>
    <w:rsid w:val="00E74192"/>
    <w:rsid w:val="00E743F0"/>
    <w:rsid w:val="00E74DAA"/>
    <w:rsid w:val="00E74E79"/>
    <w:rsid w:val="00E74F58"/>
    <w:rsid w:val="00E75469"/>
    <w:rsid w:val="00E7553B"/>
    <w:rsid w:val="00E75864"/>
    <w:rsid w:val="00E75E89"/>
    <w:rsid w:val="00E75F5B"/>
    <w:rsid w:val="00E76128"/>
    <w:rsid w:val="00E76400"/>
    <w:rsid w:val="00E76737"/>
    <w:rsid w:val="00E76B6A"/>
    <w:rsid w:val="00E77027"/>
    <w:rsid w:val="00E7773E"/>
    <w:rsid w:val="00E778AE"/>
    <w:rsid w:val="00E779C2"/>
    <w:rsid w:val="00E80560"/>
    <w:rsid w:val="00E80736"/>
    <w:rsid w:val="00E80BDF"/>
    <w:rsid w:val="00E80C39"/>
    <w:rsid w:val="00E80C8E"/>
    <w:rsid w:val="00E80FB6"/>
    <w:rsid w:val="00E8120A"/>
    <w:rsid w:val="00E8125A"/>
    <w:rsid w:val="00E814F1"/>
    <w:rsid w:val="00E815FC"/>
    <w:rsid w:val="00E819FB"/>
    <w:rsid w:val="00E81B3C"/>
    <w:rsid w:val="00E81EE1"/>
    <w:rsid w:val="00E82653"/>
    <w:rsid w:val="00E8285B"/>
    <w:rsid w:val="00E82985"/>
    <w:rsid w:val="00E83593"/>
    <w:rsid w:val="00E836AC"/>
    <w:rsid w:val="00E83844"/>
    <w:rsid w:val="00E83B2D"/>
    <w:rsid w:val="00E83BAA"/>
    <w:rsid w:val="00E841A4"/>
    <w:rsid w:val="00E84310"/>
    <w:rsid w:val="00E848EE"/>
    <w:rsid w:val="00E849D4"/>
    <w:rsid w:val="00E84BB4"/>
    <w:rsid w:val="00E84EC9"/>
    <w:rsid w:val="00E84ED4"/>
    <w:rsid w:val="00E84FD4"/>
    <w:rsid w:val="00E855A7"/>
    <w:rsid w:val="00E859EF"/>
    <w:rsid w:val="00E85BB4"/>
    <w:rsid w:val="00E85C54"/>
    <w:rsid w:val="00E85C8F"/>
    <w:rsid w:val="00E85E41"/>
    <w:rsid w:val="00E86624"/>
    <w:rsid w:val="00E86828"/>
    <w:rsid w:val="00E86925"/>
    <w:rsid w:val="00E86A91"/>
    <w:rsid w:val="00E86E33"/>
    <w:rsid w:val="00E873AC"/>
    <w:rsid w:val="00E87423"/>
    <w:rsid w:val="00E87894"/>
    <w:rsid w:val="00E87D7E"/>
    <w:rsid w:val="00E87F9B"/>
    <w:rsid w:val="00E901C9"/>
    <w:rsid w:val="00E903AE"/>
    <w:rsid w:val="00E903E0"/>
    <w:rsid w:val="00E90F00"/>
    <w:rsid w:val="00E90FC5"/>
    <w:rsid w:val="00E91025"/>
    <w:rsid w:val="00E91B03"/>
    <w:rsid w:val="00E91C6C"/>
    <w:rsid w:val="00E91CB8"/>
    <w:rsid w:val="00E92194"/>
    <w:rsid w:val="00E922A3"/>
    <w:rsid w:val="00E928D2"/>
    <w:rsid w:val="00E92C87"/>
    <w:rsid w:val="00E934CE"/>
    <w:rsid w:val="00E93F55"/>
    <w:rsid w:val="00E95025"/>
    <w:rsid w:val="00E95100"/>
    <w:rsid w:val="00E9540A"/>
    <w:rsid w:val="00E95925"/>
    <w:rsid w:val="00E95939"/>
    <w:rsid w:val="00E95A25"/>
    <w:rsid w:val="00E95BFF"/>
    <w:rsid w:val="00E95CA2"/>
    <w:rsid w:val="00E96365"/>
    <w:rsid w:val="00E96598"/>
    <w:rsid w:val="00E9713D"/>
    <w:rsid w:val="00E973A9"/>
    <w:rsid w:val="00E974DD"/>
    <w:rsid w:val="00E978CC"/>
    <w:rsid w:val="00EA021F"/>
    <w:rsid w:val="00EA0508"/>
    <w:rsid w:val="00EA068B"/>
    <w:rsid w:val="00EA0D6A"/>
    <w:rsid w:val="00EA1339"/>
    <w:rsid w:val="00EA1384"/>
    <w:rsid w:val="00EA13DE"/>
    <w:rsid w:val="00EA1663"/>
    <w:rsid w:val="00EA17AB"/>
    <w:rsid w:val="00EA1F2F"/>
    <w:rsid w:val="00EA1FBE"/>
    <w:rsid w:val="00EA2010"/>
    <w:rsid w:val="00EA251F"/>
    <w:rsid w:val="00EA25EC"/>
    <w:rsid w:val="00EA2CCA"/>
    <w:rsid w:val="00EA31C4"/>
    <w:rsid w:val="00EA327B"/>
    <w:rsid w:val="00EA32CC"/>
    <w:rsid w:val="00EA3803"/>
    <w:rsid w:val="00EA38F0"/>
    <w:rsid w:val="00EA4489"/>
    <w:rsid w:val="00EA45A9"/>
    <w:rsid w:val="00EA45B1"/>
    <w:rsid w:val="00EA4A1A"/>
    <w:rsid w:val="00EA4DA6"/>
    <w:rsid w:val="00EA4F40"/>
    <w:rsid w:val="00EA5699"/>
    <w:rsid w:val="00EA5B2E"/>
    <w:rsid w:val="00EA6667"/>
    <w:rsid w:val="00EA68EC"/>
    <w:rsid w:val="00EA6942"/>
    <w:rsid w:val="00EA6D06"/>
    <w:rsid w:val="00EA725A"/>
    <w:rsid w:val="00EA75DB"/>
    <w:rsid w:val="00EA788E"/>
    <w:rsid w:val="00EA7ABF"/>
    <w:rsid w:val="00EA7ED8"/>
    <w:rsid w:val="00EA7EF6"/>
    <w:rsid w:val="00EB00A8"/>
    <w:rsid w:val="00EB08DC"/>
    <w:rsid w:val="00EB0B1A"/>
    <w:rsid w:val="00EB1A12"/>
    <w:rsid w:val="00EB1AA6"/>
    <w:rsid w:val="00EB21DF"/>
    <w:rsid w:val="00EB2BCA"/>
    <w:rsid w:val="00EB2C7E"/>
    <w:rsid w:val="00EB2D97"/>
    <w:rsid w:val="00EB3358"/>
    <w:rsid w:val="00EB3BD5"/>
    <w:rsid w:val="00EB3E8E"/>
    <w:rsid w:val="00EB4128"/>
    <w:rsid w:val="00EB4199"/>
    <w:rsid w:val="00EB45A5"/>
    <w:rsid w:val="00EB48D9"/>
    <w:rsid w:val="00EB4CC3"/>
    <w:rsid w:val="00EB52E7"/>
    <w:rsid w:val="00EB5621"/>
    <w:rsid w:val="00EB5D65"/>
    <w:rsid w:val="00EB63D8"/>
    <w:rsid w:val="00EB6486"/>
    <w:rsid w:val="00EB6988"/>
    <w:rsid w:val="00EB6BA7"/>
    <w:rsid w:val="00EB70B3"/>
    <w:rsid w:val="00EB72B2"/>
    <w:rsid w:val="00EB75DC"/>
    <w:rsid w:val="00EB7937"/>
    <w:rsid w:val="00EB7CB4"/>
    <w:rsid w:val="00EB7FA8"/>
    <w:rsid w:val="00EB7FD5"/>
    <w:rsid w:val="00EC0016"/>
    <w:rsid w:val="00EC0520"/>
    <w:rsid w:val="00EC0632"/>
    <w:rsid w:val="00EC109B"/>
    <w:rsid w:val="00EC1B5B"/>
    <w:rsid w:val="00EC1B8F"/>
    <w:rsid w:val="00EC229F"/>
    <w:rsid w:val="00EC27BE"/>
    <w:rsid w:val="00EC299A"/>
    <w:rsid w:val="00EC2F31"/>
    <w:rsid w:val="00EC3290"/>
    <w:rsid w:val="00EC34CE"/>
    <w:rsid w:val="00EC355E"/>
    <w:rsid w:val="00EC3692"/>
    <w:rsid w:val="00EC3766"/>
    <w:rsid w:val="00EC382F"/>
    <w:rsid w:val="00EC48EB"/>
    <w:rsid w:val="00EC4B91"/>
    <w:rsid w:val="00EC4D1F"/>
    <w:rsid w:val="00EC52D2"/>
    <w:rsid w:val="00EC551E"/>
    <w:rsid w:val="00EC5604"/>
    <w:rsid w:val="00EC56AE"/>
    <w:rsid w:val="00EC586C"/>
    <w:rsid w:val="00EC5912"/>
    <w:rsid w:val="00EC5E35"/>
    <w:rsid w:val="00EC5F35"/>
    <w:rsid w:val="00EC61CB"/>
    <w:rsid w:val="00EC70C7"/>
    <w:rsid w:val="00EC70E5"/>
    <w:rsid w:val="00EC797B"/>
    <w:rsid w:val="00EC7A81"/>
    <w:rsid w:val="00EC7C1B"/>
    <w:rsid w:val="00EC7C94"/>
    <w:rsid w:val="00EC7FFE"/>
    <w:rsid w:val="00ED00C2"/>
    <w:rsid w:val="00ED056A"/>
    <w:rsid w:val="00ED094B"/>
    <w:rsid w:val="00ED0A0B"/>
    <w:rsid w:val="00ED0BEF"/>
    <w:rsid w:val="00ED127B"/>
    <w:rsid w:val="00ED128D"/>
    <w:rsid w:val="00ED133C"/>
    <w:rsid w:val="00ED17A9"/>
    <w:rsid w:val="00ED1A07"/>
    <w:rsid w:val="00ED1C6B"/>
    <w:rsid w:val="00ED2459"/>
    <w:rsid w:val="00ED296F"/>
    <w:rsid w:val="00ED2A8C"/>
    <w:rsid w:val="00ED361E"/>
    <w:rsid w:val="00ED3774"/>
    <w:rsid w:val="00ED3904"/>
    <w:rsid w:val="00ED3A9C"/>
    <w:rsid w:val="00ED3ACA"/>
    <w:rsid w:val="00ED3CD7"/>
    <w:rsid w:val="00ED41AB"/>
    <w:rsid w:val="00ED41E0"/>
    <w:rsid w:val="00ED4572"/>
    <w:rsid w:val="00ED462F"/>
    <w:rsid w:val="00ED5206"/>
    <w:rsid w:val="00ED525B"/>
    <w:rsid w:val="00ED58D4"/>
    <w:rsid w:val="00ED598B"/>
    <w:rsid w:val="00ED5D30"/>
    <w:rsid w:val="00ED5FD8"/>
    <w:rsid w:val="00ED6523"/>
    <w:rsid w:val="00ED6B54"/>
    <w:rsid w:val="00ED77F8"/>
    <w:rsid w:val="00ED7A07"/>
    <w:rsid w:val="00EE0059"/>
    <w:rsid w:val="00EE1117"/>
    <w:rsid w:val="00EE1449"/>
    <w:rsid w:val="00EE1778"/>
    <w:rsid w:val="00EE1EE6"/>
    <w:rsid w:val="00EE1F34"/>
    <w:rsid w:val="00EE20EE"/>
    <w:rsid w:val="00EE2130"/>
    <w:rsid w:val="00EE21FF"/>
    <w:rsid w:val="00EE2E23"/>
    <w:rsid w:val="00EE39D6"/>
    <w:rsid w:val="00EE3ACE"/>
    <w:rsid w:val="00EE3DED"/>
    <w:rsid w:val="00EE3F82"/>
    <w:rsid w:val="00EE41BE"/>
    <w:rsid w:val="00EE41D1"/>
    <w:rsid w:val="00EE474D"/>
    <w:rsid w:val="00EE4A13"/>
    <w:rsid w:val="00EE4CB7"/>
    <w:rsid w:val="00EE4D26"/>
    <w:rsid w:val="00EE4E08"/>
    <w:rsid w:val="00EE51EF"/>
    <w:rsid w:val="00EE5C23"/>
    <w:rsid w:val="00EE5C29"/>
    <w:rsid w:val="00EE5E2E"/>
    <w:rsid w:val="00EE600F"/>
    <w:rsid w:val="00EE665C"/>
    <w:rsid w:val="00EE678D"/>
    <w:rsid w:val="00EE79C3"/>
    <w:rsid w:val="00EE7CFD"/>
    <w:rsid w:val="00EE7D34"/>
    <w:rsid w:val="00EE7D43"/>
    <w:rsid w:val="00EF0080"/>
    <w:rsid w:val="00EF0672"/>
    <w:rsid w:val="00EF0807"/>
    <w:rsid w:val="00EF0929"/>
    <w:rsid w:val="00EF0C52"/>
    <w:rsid w:val="00EF0E57"/>
    <w:rsid w:val="00EF137B"/>
    <w:rsid w:val="00EF1809"/>
    <w:rsid w:val="00EF1B44"/>
    <w:rsid w:val="00EF1C97"/>
    <w:rsid w:val="00EF1E96"/>
    <w:rsid w:val="00EF1FE3"/>
    <w:rsid w:val="00EF2310"/>
    <w:rsid w:val="00EF236D"/>
    <w:rsid w:val="00EF27B6"/>
    <w:rsid w:val="00EF2A87"/>
    <w:rsid w:val="00EF2A8A"/>
    <w:rsid w:val="00EF2B57"/>
    <w:rsid w:val="00EF2E8F"/>
    <w:rsid w:val="00EF306F"/>
    <w:rsid w:val="00EF369D"/>
    <w:rsid w:val="00EF3801"/>
    <w:rsid w:val="00EF38F0"/>
    <w:rsid w:val="00EF41D1"/>
    <w:rsid w:val="00EF41F8"/>
    <w:rsid w:val="00EF421E"/>
    <w:rsid w:val="00EF4764"/>
    <w:rsid w:val="00EF4CBD"/>
    <w:rsid w:val="00EF4CFE"/>
    <w:rsid w:val="00EF4EF4"/>
    <w:rsid w:val="00EF5269"/>
    <w:rsid w:val="00EF55EA"/>
    <w:rsid w:val="00EF637F"/>
    <w:rsid w:val="00EF63F4"/>
    <w:rsid w:val="00EF6C54"/>
    <w:rsid w:val="00EF6CAC"/>
    <w:rsid w:val="00EF7241"/>
    <w:rsid w:val="00EF74E7"/>
    <w:rsid w:val="00F0018C"/>
    <w:rsid w:val="00F0041A"/>
    <w:rsid w:val="00F008A4"/>
    <w:rsid w:val="00F00AA8"/>
    <w:rsid w:val="00F00D94"/>
    <w:rsid w:val="00F01347"/>
    <w:rsid w:val="00F0139A"/>
    <w:rsid w:val="00F01854"/>
    <w:rsid w:val="00F01B23"/>
    <w:rsid w:val="00F01BE7"/>
    <w:rsid w:val="00F031D7"/>
    <w:rsid w:val="00F0378D"/>
    <w:rsid w:val="00F04AE3"/>
    <w:rsid w:val="00F04F30"/>
    <w:rsid w:val="00F05298"/>
    <w:rsid w:val="00F052A2"/>
    <w:rsid w:val="00F06EBA"/>
    <w:rsid w:val="00F076F4"/>
    <w:rsid w:val="00F07FD4"/>
    <w:rsid w:val="00F10AE8"/>
    <w:rsid w:val="00F10B16"/>
    <w:rsid w:val="00F1182A"/>
    <w:rsid w:val="00F1191A"/>
    <w:rsid w:val="00F11B79"/>
    <w:rsid w:val="00F126CC"/>
    <w:rsid w:val="00F12DAD"/>
    <w:rsid w:val="00F13422"/>
    <w:rsid w:val="00F134D9"/>
    <w:rsid w:val="00F136F7"/>
    <w:rsid w:val="00F14237"/>
    <w:rsid w:val="00F1450A"/>
    <w:rsid w:val="00F14AE3"/>
    <w:rsid w:val="00F14BBD"/>
    <w:rsid w:val="00F14C44"/>
    <w:rsid w:val="00F15201"/>
    <w:rsid w:val="00F15345"/>
    <w:rsid w:val="00F156C9"/>
    <w:rsid w:val="00F15A97"/>
    <w:rsid w:val="00F15B1B"/>
    <w:rsid w:val="00F15E97"/>
    <w:rsid w:val="00F16032"/>
    <w:rsid w:val="00F16889"/>
    <w:rsid w:val="00F16BFF"/>
    <w:rsid w:val="00F16FBC"/>
    <w:rsid w:val="00F170A6"/>
    <w:rsid w:val="00F175F4"/>
    <w:rsid w:val="00F20602"/>
    <w:rsid w:val="00F20707"/>
    <w:rsid w:val="00F207D5"/>
    <w:rsid w:val="00F20A47"/>
    <w:rsid w:val="00F20D67"/>
    <w:rsid w:val="00F20F18"/>
    <w:rsid w:val="00F21154"/>
    <w:rsid w:val="00F215A3"/>
    <w:rsid w:val="00F21AB2"/>
    <w:rsid w:val="00F22254"/>
    <w:rsid w:val="00F22503"/>
    <w:rsid w:val="00F22AA2"/>
    <w:rsid w:val="00F22BB5"/>
    <w:rsid w:val="00F22F50"/>
    <w:rsid w:val="00F23232"/>
    <w:rsid w:val="00F234F6"/>
    <w:rsid w:val="00F236D4"/>
    <w:rsid w:val="00F238E3"/>
    <w:rsid w:val="00F23AF6"/>
    <w:rsid w:val="00F2401C"/>
    <w:rsid w:val="00F24DC4"/>
    <w:rsid w:val="00F24EB1"/>
    <w:rsid w:val="00F2536F"/>
    <w:rsid w:val="00F25486"/>
    <w:rsid w:val="00F254D3"/>
    <w:rsid w:val="00F25D98"/>
    <w:rsid w:val="00F25DF4"/>
    <w:rsid w:val="00F26030"/>
    <w:rsid w:val="00F261D9"/>
    <w:rsid w:val="00F26F45"/>
    <w:rsid w:val="00F2739A"/>
    <w:rsid w:val="00F27933"/>
    <w:rsid w:val="00F300AE"/>
    <w:rsid w:val="00F300FB"/>
    <w:rsid w:val="00F30963"/>
    <w:rsid w:val="00F30AC8"/>
    <w:rsid w:val="00F3156A"/>
    <w:rsid w:val="00F31BCF"/>
    <w:rsid w:val="00F31C09"/>
    <w:rsid w:val="00F31C5E"/>
    <w:rsid w:val="00F31C90"/>
    <w:rsid w:val="00F3212A"/>
    <w:rsid w:val="00F32409"/>
    <w:rsid w:val="00F324E0"/>
    <w:rsid w:val="00F32649"/>
    <w:rsid w:val="00F3287C"/>
    <w:rsid w:val="00F328C2"/>
    <w:rsid w:val="00F32AB2"/>
    <w:rsid w:val="00F3300E"/>
    <w:rsid w:val="00F336B6"/>
    <w:rsid w:val="00F33791"/>
    <w:rsid w:val="00F337C8"/>
    <w:rsid w:val="00F33903"/>
    <w:rsid w:val="00F33F0D"/>
    <w:rsid w:val="00F33FED"/>
    <w:rsid w:val="00F340F4"/>
    <w:rsid w:val="00F34406"/>
    <w:rsid w:val="00F34408"/>
    <w:rsid w:val="00F34651"/>
    <w:rsid w:val="00F34956"/>
    <w:rsid w:val="00F3515F"/>
    <w:rsid w:val="00F354C9"/>
    <w:rsid w:val="00F35677"/>
    <w:rsid w:val="00F35EE5"/>
    <w:rsid w:val="00F36106"/>
    <w:rsid w:val="00F36137"/>
    <w:rsid w:val="00F362C2"/>
    <w:rsid w:val="00F362EC"/>
    <w:rsid w:val="00F363DB"/>
    <w:rsid w:val="00F36452"/>
    <w:rsid w:val="00F36A94"/>
    <w:rsid w:val="00F370A8"/>
    <w:rsid w:val="00F372E5"/>
    <w:rsid w:val="00F3772F"/>
    <w:rsid w:val="00F37E02"/>
    <w:rsid w:val="00F4012F"/>
    <w:rsid w:val="00F405C0"/>
    <w:rsid w:val="00F408D5"/>
    <w:rsid w:val="00F40D3E"/>
    <w:rsid w:val="00F40E93"/>
    <w:rsid w:val="00F4102D"/>
    <w:rsid w:val="00F414C4"/>
    <w:rsid w:val="00F41A78"/>
    <w:rsid w:val="00F42A60"/>
    <w:rsid w:val="00F42BE7"/>
    <w:rsid w:val="00F434EF"/>
    <w:rsid w:val="00F43877"/>
    <w:rsid w:val="00F438CA"/>
    <w:rsid w:val="00F438DD"/>
    <w:rsid w:val="00F439DE"/>
    <w:rsid w:val="00F44146"/>
    <w:rsid w:val="00F44613"/>
    <w:rsid w:val="00F446F1"/>
    <w:rsid w:val="00F44A58"/>
    <w:rsid w:val="00F4501E"/>
    <w:rsid w:val="00F45052"/>
    <w:rsid w:val="00F450A6"/>
    <w:rsid w:val="00F45B2F"/>
    <w:rsid w:val="00F46067"/>
    <w:rsid w:val="00F46078"/>
    <w:rsid w:val="00F462AD"/>
    <w:rsid w:val="00F46A42"/>
    <w:rsid w:val="00F475D5"/>
    <w:rsid w:val="00F47623"/>
    <w:rsid w:val="00F476A5"/>
    <w:rsid w:val="00F47814"/>
    <w:rsid w:val="00F47A89"/>
    <w:rsid w:val="00F47D41"/>
    <w:rsid w:val="00F500D0"/>
    <w:rsid w:val="00F50252"/>
    <w:rsid w:val="00F5078C"/>
    <w:rsid w:val="00F50A77"/>
    <w:rsid w:val="00F50F2A"/>
    <w:rsid w:val="00F5117B"/>
    <w:rsid w:val="00F5176C"/>
    <w:rsid w:val="00F517C6"/>
    <w:rsid w:val="00F51805"/>
    <w:rsid w:val="00F51BC0"/>
    <w:rsid w:val="00F51C55"/>
    <w:rsid w:val="00F5221B"/>
    <w:rsid w:val="00F5339E"/>
    <w:rsid w:val="00F53436"/>
    <w:rsid w:val="00F5354E"/>
    <w:rsid w:val="00F53D12"/>
    <w:rsid w:val="00F53EBD"/>
    <w:rsid w:val="00F5423E"/>
    <w:rsid w:val="00F54B7E"/>
    <w:rsid w:val="00F54B8F"/>
    <w:rsid w:val="00F54BF8"/>
    <w:rsid w:val="00F54CD4"/>
    <w:rsid w:val="00F54EA6"/>
    <w:rsid w:val="00F55065"/>
    <w:rsid w:val="00F550A2"/>
    <w:rsid w:val="00F550FB"/>
    <w:rsid w:val="00F55313"/>
    <w:rsid w:val="00F55F6B"/>
    <w:rsid w:val="00F561A7"/>
    <w:rsid w:val="00F563FF"/>
    <w:rsid w:val="00F56491"/>
    <w:rsid w:val="00F56718"/>
    <w:rsid w:val="00F56788"/>
    <w:rsid w:val="00F56BBD"/>
    <w:rsid w:val="00F56E19"/>
    <w:rsid w:val="00F56F44"/>
    <w:rsid w:val="00F57005"/>
    <w:rsid w:val="00F5769F"/>
    <w:rsid w:val="00F600FF"/>
    <w:rsid w:val="00F601F4"/>
    <w:rsid w:val="00F603EE"/>
    <w:rsid w:val="00F604B8"/>
    <w:rsid w:val="00F605FB"/>
    <w:rsid w:val="00F60BA7"/>
    <w:rsid w:val="00F60EBD"/>
    <w:rsid w:val="00F61121"/>
    <w:rsid w:val="00F61B0C"/>
    <w:rsid w:val="00F61E9F"/>
    <w:rsid w:val="00F623F4"/>
    <w:rsid w:val="00F62A2D"/>
    <w:rsid w:val="00F62C75"/>
    <w:rsid w:val="00F62D02"/>
    <w:rsid w:val="00F63694"/>
    <w:rsid w:val="00F63C33"/>
    <w:rsid w:val="00F64244"/>
    <w:rsid w:val="00F646A7"/>
    <w:rsid w:val="00F64EDF"/>
    <w:rsid w:val="00F652D6"/>
    <w:rsid w:val="00F665DF"/>
    <w:rsid w:val="00F666CD"/>
    <w:rsid w:val="00F66A3B"/>
    <w:rsid w:val="00F66AEE"/>
    <w:rsid w:val="00F66C6E"/>
    <w:rsid w:val="00F67233"/>
    <w:rsid w:val="00F67262"/>
    <w:rsid w:val="00F6746B"/>
    <w:rsid w:val="00F67AA6"/>
    <w:rsid w:val="00F67F8E"/>
    <w:rsid w:val="00F70095"/>
    <w:rsid w:val="00F70A45"/>
    <w:rsid w:val="00F70B6B"/>
    <w:rsid w:val="00F7120D"/>
    <w:rsid w:val="00F7140C"/>
    <w:rsid w:val="00F71446"/>
    <w:rsid w:val="00F7148A"/>
    <w:rsid w:val="00F717A0"/>
    <w:rsid w:val="00F71C59"/>
    <w:rsid w:val="00F72096"/>
    <w:rsid w:val="00F72697"/>
    <w:rsid w:val="00F72CEC"/>
    <w:rsid w:val="00F730E6"/>
    <w:rsid w:val="00F73564"/>
    <w:rsid w:val="00F73594"/>
    <w:rsid w:val="00F73720"/>
    <w:rsid w:val="00F7386C"/>
    <w:rsid w:val="00F73D02"/>
    <w:rsid w:val="00F73D9B"/>
    <w:rsid w:val="00F73F0D"/>
    <w:rsid w:val="00F74B37"/>
    <w:rsid w:val="00F74F85"/>
    <w:rsid w:val="00F74F97"/>
    <w:rsid w:val="00F74FDA"/>
    <w:rsid w:val="00F750F5"/>
    <w:rsid w:val="00F75646"/>
    <w:rsid w:val="00F756A7"/>
    <w:rsid w:val="00F75BCF"/>
    <w:rsid w:val="00F75C77"/>
    <w:rsid w:val="00F75CB6"/>
    <w:rsid w:val="00F763E9"/>
    <w:rsid w:val="00F767E5"/>
    <w:rsid w:val="00F76E28"/>
    <w:rsid w:val="00F76EA4"/>
    <w:rsid w:val="00F7725B"/>
    <w:rsid w:val="00F77268"/>
    <w:rsid w:val="00F776FA"/>
    <w:rsid w:val="00F7797C"/>
    <w:rsid w:val="00F80276"/>
    <w:rsid w:val="00F806D5"/>
    <w:rsid w:val="00F80B41"/>
    <w:rsid w:val="00F80C5E"/>
    <w:rsid w:val="00F80DBD"/>
    <w:rsid w:val="00F80E3F"/>
    <w:rsid w:val="00F81236"/>
    <w:rsid w:val="00F81901"/>
    <w:rsid w:val="00F81A04"/>
    <w:rsid w:val="00F82268"/>
    <w:rsid w:val="00F82456"/>
    <w:rsid w:val="00F824CF"/>
    <w:rsid w:val="00F82C29"/>
    <w:rsid w:val="00F8330B"/>
    <w:rsid w:val="00F834DD"/>
    <w:rsid w:val="00F83519"/>
    <w:rsid w:val="00F84699"/>
    <w:rsid w:val="00F84C75"/>
    <w:rsid w:val="00F85840"/>
    <w:rsid w:val="00F85881"/>
    <w:rsid w:val="00F858AF"/>
    <w:rsid w:val="00F85C46"/>
    <w:rsid w:val="00F85DCB"/>
    <w:rsid w:val="00F86253"/>
    <w:rsid w:val="00F86815"/>
    <w:rsid w:val="00F868E5"/>
    <w:rsid w:val="00F86A18"/>
    <w:rsid w:val="00F86ACD"/>
    <w:rsid w:val="00F86B3C"/>
    <w:rsid w:val="00F873C3"/>
    <w:rsid w:val="00F877A7"/>
    <w:rsid w:val="00F87D12"/>
    <w:rsid w:val="00F9063E"/>
    <w:rsid w:val="00F90765"/>
    <w:rsid w:val="00F90A0D"/>
    <w:rsid w:val="00F90ABB"/>
    <w:rsid w:val="00F90AD2"/>
    <w:rsid w:val="00F90F5B"/>
    <w:rsid w:val="00F91122"/>
    <w:rsid w:val="00F911C2"/>
    <w:rsid w:val="00F91B6F"/>
    <w:rsid w:val="00F91E87"/>
    <w:rsid w:val="00F922C3"/>
    <w:rsid w:val="00F92BA8"/>
    <w:rsid w:val="00F930E2"/>
    <w:rsid w:val="00F93874"/>
    <w:rsid w:val="00F9407B"/>
    <w:rsid w:val="00F940F2"/>
    <w:rsid w:val="00F942F0"/>
    <w:rsid w:val="00F9512C"/>
    <w:rsid w:val="00F95B34"/>
    <w:rsid w:val="00F95B78"/>
    <w:rsid w:val="00F95E7F"/>
    <w:rsid w:val="00F963F3"/>
    <w:rsid w:val="00F96A52"/>
    <w:rsid w:val="00F96B99"/>
    <w:rsid w:val="00F97194"/>
    <w:rsid w:val="00F97CC4"/>
    <w:rsid w:val="00FA03A2"/>
    <w:rsid w:val="00FA04AE"/>
    <w:rsid w:val="00FA063B"/>
    <w:rsid w:val="00FA0B2A"/>
    <w:rsid w:val="00FA123D"/>
    <w:rsid w:val="00FA1699"/>
    <w:rsid w:val="00FA1ECF"/>
    <w:rsid w:val="00FA1FA1"/>
    <w:rsid w:val="00FA21CD"/>
    <w:rsid w:val="00FA21D5"/>
    <w:rsid w:val="00FA2354"/>
    <w:rsid w:val="00FA24AC"/>
    <w:rsid w:val="00FA2510"/>
    <w:rsid w:val="00FA2A33"/>
    <w:rsid w:val="00FA2B24"/>
    <w:rsid w:val="00FA30BF"/>
    <w:rsid w:val="00FA3E25"/>
    <w:rsid w:val="00FA4654"/>
    <w:rsid w:val="00FA4696"/>
    <w:rsid w:val="00FA46A8"/>
    <w:rsid w:val="00FA4747"/>
    <w:rsid w:val="00FA4F62"/>
    <w:rsid w:val="00FA4F8E"/>
    <w:rsid w:val="00FA5045"/>
    <w:rsid w:val="00FA5242"/>
    <w:rsid w:val="00FA5FD5"/>
    <w:rsid w:val="00FA626B"/>
    <w:rsid w:val="00FA62B3"/>
    <w:rsid w:val="00FA631B"/>
    <w:rsid w:val="00FA65A1"/>
    <w:rsid w:val="00FA6827"/>
    <w:rsid w:val="00FA69E5"/>
    <w:rsid w:val="00FA71C1"/>
    <w:rsid w:val="00FA71D5"/>
    <w:rsid w:val="00FA793F"/>
    <w:rsid w:val="00FA7DC8"/>
    <w:rsid w:val="00FA7E8F"/>
    <w:rsid w:val="00FB03E0"/>
    <w:rsid w:val="00FB075F"/>
    <w:rsid w:val="00FB0A18"/>
    <w:rsid w:val="00FB0AF7"/>
    <w:rsid w:val="00FB0C2E"/>
    <w:rsid w:val="00FB0EC4"/>
    <w:rsid w:val="00FB11E9"/>
    <w:rsid w:val="00FB11EF"/>
    <w:rsid w:val="00FB1569"/>
    <w:rsid w:val="00FB1609"/>
    <w:rsid w:val="00FB1BB8"/>
    <w:rsid w:val="00FB1FA8"/>
    <w:rsid w:val="00FB219C"/>
    <w:rsid w:val="00FB26E1"/>
    <w:rsid w:val="00FB2853"/>
    <w:rsid w:val="00FB3387"/>
    <w:rsid w:val="00FB3932"/>
    <w:rsid w:val="00FB3C25"/>
    <w:rsid w:val="00FB3D40"/>
    <w:rsid w:val="00FB3EC2"/>
    <w:rsid w:val="00FB3FF4"/>
    <w:rsid w:val="00FB40BE"/>
    <w:rsid w:val="00FB451C"/>
    <w:rsid w:val="00FB469B"/>
    <w:rsid w:val="00FB4E84"/>
    <w:rsid w:val="00FB575F"/>
    <w:rsid w:val="00FB59E7"/>
    <w:rsid w:val="00FB5EB4"/>
    <w:rsid w:val="00FB6C3F"/>
    <w:rsid w:val="00FB71C9"/>
    <w:rsid w:val="00FB77AE"/>
    <w:rsid w:val="00FB7BFE"/>
    <w:rsid w:val="00FB7C8E"/>
    <w:rsid w:val="00FB7F73"/>
    <w:rsid w:val="00FC09B6"/>
    <w:rsid w:val="00FC0F29"/>
    <w:rsid w:val="00FC192A"/>
    <w:rsid w:val="00FC1D5A"/>
    <w:rsid w:val="00FC241A"/>
    <w:rsid w:val="00FC2532"/>
    <w:rsid w:val="00FC283B"/>
    <w:rsid w:val="00FC29D1"/>
    <w:rsid w:val="00FC2C3C"/>
    <w:rsid w:val="00FC3E8A"/>
    <w:rsid w:val="00FC3ECE"/>
    <w:rsid w:val="00FC46CF"/>
    <w:rsid w:val="00FC4959"/>
    <w:rsid w:val="00FC495E"/>
    <w:rsid w:val="00FC4963"/>
    <w:rsid w:val="00FC4A81"/>
    <w:rsid w:val="00FC4E0F"/>
    <w:rsid w:val="00FC4EA1"/>
    <w:rsid w:val="00FC4F35"/>
    <w:rsid w:val="00FC4F55"/>
    <w:rsid w:val="00FC58E5"/>
    <w:rsid w:val="00FC5F41"/>
    <w:rsid w:val="00FC64BC"/>
    <w:rsid w:val="00FC739B"/>
    <w:rsid w:val="00FC74C4"/>
    <w:rsid w:val="00FC7619"/>
    <w:rsid w:val="00FC7ABA"/>
    <w:rsid w:val="00FD0378"/>
    <w:rsid w:val="00FD04B8"/>
    <w:rsid w:val="00FD09D6"/>
    <w:rsid w:val="00FD102B"/>
    <w:rsid w:val="00FD1416"/>
    <w:rsid w:val="00FD1770"/>
    <w:rsid w:val="00FD19E1"/>
    <w:rsid w:val="00FD2468"/>
    <w:rsid w:val="00FD24EE"/>
    <w:rsid w:val="00FD2A85"/>
    <w:rsid w:val="00FD2B6D"/>
    <w:rsid w:val="00FD2CEB"/>
    <w:rsid w:val="00FD2EF1"/>
    <w:rsid w:val="00FD34A6"/>
    <w:rsid w:val="00FD35F6"/>
    <w:rsid w:val="00FD3E6B"/>
    <w:rsid w:val="00FD3FC4"/>
    <w:rsid w:val="00FD40D8"/>
    <w:rsid w:val="00FD41F9"/>
    <w:rsid w:val="00FD4243"/>
    <w:rsid w:val="00FD4438"/>
    <w:rsid w:val="00FD46A2"/>
    <w:rsid w:val="00FD46B0"/>
    <w:rsid w:val="00FD4879"/>
    <w:rsid w:val="00FD52EB"/>
    <w:rsid w:val="00FD582A"/>
    <w:rsid w:val="00FD5A00"/>
    <w:rsid w:val="00FD63C5"/>
    <w:rsid w:val="00FD6B22"/>
    <w:rsid w:val="00FD6DC6"/>
    <w:rsid w:val="00FD71A7"/>
    <w:rsid w:val="00FD7969"/>
    <w:rsid w:val="00FD79B5"/>
    <w:rsid w:val="00FD7DC2"/>
    <w:rsid w:val="00FE0378"/>
    <w:rsid w:val="00FE063C"/>
    <w:rsid w:val="00FE0E5A"/>
    <w:rsid w:val="00FE174A"/>
    <w:rsid w:val="00FE1776"/>
    <w:rsid w:val="00FE17CB"/>
    <w:rsid w:val="00FE197B"/>
    <w:rsid w:val="00FE19F9"/>
    <w:rsid w:val="00FE1C7D"/>
    <w:rsid w:val="00FE2126"/>
    <w:rsid w:val="00FE24A3"/>
    <w:rsid w:val="00FE26DD"/>
    <w:rsid w:val="00FE33D9"/>
    <w:rsid w:val="00FE38CB"/>
    <w:rsid w:val="00FE3BCE"/>
    <w:rsid w:val="00FE3DCC"/>
    <w:rsid w:val="00FE4220"/>
    <w:rsid w:val="00FE4872"/>
    <w:rsid w:val="00FE49B8"/>
    <w:rsid w:val="00FE536E"/>
    <w:rsid w:val="00FE55FE"/>
    <w:rsid w:val="00FE5824"/>
    <w:rsid w:val="00FE64C5"/>
    <w:rsid w:val="00FE69B8"/>
    <w:rsid w:val="00FE6AEB"/>
    <w:rsid w:val="00FE7014"/>
    <w:rsid w:val="00FE7397"/>
    <w:rsid w:val="00FE73D6"/>
    <w:rsid w:val="00FE7A7B"/>
    <w:rsid w:val="00FE7D17"/>
    <w:rsid w:val="00FE7D4D"/>
    <w:rsid w:val="00FE7D91"/>
    <w:rsid w:val="00FF0285"/>
    <w:rsid w:val="00FF045D"/>
    <w:rsid w:val="00FF09F6"/>
    <w:rsid w:val="00FF0CAF"/>
    <w:rsid w:val="00FF1068"/>
    <w:rsid w:val="00FF11A3"/>
    <w:rsid w:val="00FF16B5"/>
    <w:rsid w:val="00FF179F"/>
    <w:rsid w:val="00FF1EB2"/>
    <w:rsid w:val="00FF2048"/>
    <w:rsid w:val="00FF2C56"/>
    <w:rsid w:val="00FF33E5"/>
    <w:rsid w:val="00FF3559"/>
    <w:rsid w:val="00FF361F"/>
    <w:rsid w:val="00FF3A7C"/>
    <w:rsid w:val="00FF3C32"/>
    <w:rsid w:val="00FF3D0F"/>
    <w:rsid w:val="00FF3EE1"/>
    <w:rsid w:val="00FF3F40"/>
    <w:rsid w:val="00FF42BC"/>
    <w:rsid w:val="00FF433D"/>
    <w:rsid w:val="00FF4803"/>
    <w:rsid w:val="00FF5490"/>
    <w:rsid w:val="00FF5683"/>
    <w:rsid w:val="00FF5AE0"/>
    <w:rsid w:val="00FF6645"/>
    <w:rsid w:val="00FF6B0E"/>
    <w:rsid w:val="00FF7198"/>
    <w:rsid w:val="00FF722E"/>
    <w:rsid w:val="00FF7509"/>
    <w:rsid w:val="00FF77F0"/>
    <w:rsid w:val="00FF7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1BAECB"/>
  <w15:chartTrackingRefBased/>
  <w15:docId w15:val="{C9BBA58B-4A30-4D05-8174-5649F87E0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Body Text 3" w:qFormat="1"/>
    <w:lsdException w:name="Hyperlink" w:qFormat="1"/>
    <w:lsdException w:name="FollowedHyperlink" w:uiPriority="99"/>
    <w:lsdException w:name="Strong" w:qFormat="1"/>
    <w:lsdException w:name="Emphasis" w:qFormat="1"/>
    <w:lsdException w:name="Plain Text" w:uiPriority="99" w:qFormat="1"/>
    <w:lsdException w:name="Normal (Web)" w:qFormat="1"/>
    <w:lsdException w:name="HTML Preformatted"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253A6"/>
    <w:pPr>
      <w:spacing w:after="180"/>
    </w:pPr>
    <w:rPr>
      <w:rFonts w:eastAsia="Times New Roman"/>
      <w:lang w:val="en-GB" w:eastAsia="en-US"/>
    </w:rPr>
  </w:style>
  <w:style w:type="paragraph" w:styleId="10">
    <w:name w:val="heading 1"/>
    <w:aliases w:val="H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3">
    <w:name w:val="heading 2"/>
    <w:aliases w:val="H2,Head2A,2,h2"/>
    <w:basedOn w:val="10"/>
    <w:next w:val="a2"/>
    <w:link w:val="24"/>
    <w:qFormat/>
    <w:rsid w:val="005456E5"/>
    <w:pPr>
      <w:pBdr>
        <w:top w:val="none" w:sz="0" w:space="0" w:color="auto"/>
      </w:pBdr>
      <w:spacing w:before="180"/>
      <w:outlineLvl w:val="1"/>
    </w:pPr>
    <w:rPr>
      <w:sz w:val="32"/>
    </w:rPr>
  </w:style>
  <w:style w:type="paragraph" w:styleId="30">
    <w:name w:val="heading 3"/>
    <w:basedOn w:val="23"/>
    <w:next w:val="a2"/>
    <w:link w:val="31"/>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2"/>
    <w:link w:val="42"/>
    <w:qFormat/>
    <w:rsid w:val="005456E5"/>
    <w:pPr>
      <w:ind w:left="1418" w:hanging="1418"/>
      <w:outlineLvl w:val="3"/>
    </w:pPr>
    <w:rPr>
      <w:sz w:val="24"/>
    </w:rPr>
  </w:style>
  <w:style w:type="paragraph" w:styleId="50">
    <w:name w:val="heading 5"/>
    <w:basedOn w:val="41"/>
    <w:next w:val="a2"/>
    <w:link w:val="51"/>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link w:val="70"/>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0"/>
    <w:next w:val="a2"/>
    <w:qFormat/>
    <w:rsid w:val="005456E5"/>
    <w:pPr>
      <w:ind w:left="1985" w:hanging="1985"/>
      <w:outlineLvl w:val="9"/>
    </w:pPr>
    <w:rPr>
      <w:sz w:val="20"/>
    </w:rPr>
  </w:style>
  <w:style w:type="paragraph" w:styleId="TOC8">
    <w:name w:val="toc 8"/>
    <w:basedOn w:val="TOC1"/>
    <w:uiPriority w:val="39"/>
    <w:qFormat/>
    <w:rsid w:val="005456E5"/>
    <w:pPr>
      <w:spacing w:before="180"/>
      <w:ind w:left="2693" w:hanging="2693"/>
    </w:pPr>
    <w:rPr>
      <w:b/>
    </w:rPr>
  </w:style>
  <w:style w:type="paragraph" w:styleId="TOC1">
    <w:name w:val="toc 1"/>
    <w:uiPriority w:val="39"/>
    <w:qFormat/>
    <w:rsid w:val="005456E5"/>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ZT">
    <w:name w:val="ZT"/>
    <w:qFormat/>
    <w:rsid w:val="005456E5"/>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TOC5">
    <w:name w:val="toc 5"/>
    <w:basedOn w:val="TOC4"/>
    <w:uiPriority w:val="39"/>
    <w:semiHidden/>
    <w:qFormat/>
    <w:rsid w:val="005456E5"/>
    <w:pPr>
      <w:ind w:left="1701" w:hanging="1701"/>
    </w:pPr>
  </w:style>
  <w:style w:type="paragraph" w:styleId="TOC4">
    <w:name w:val="toc 4"/>
    <w:basedOn w:val="TOC3"/>
    <w:uiPriority w:val="39"/>
    <w:semiHidden/>
    <w:qFormat/>
    <w:rsid w:val="005456E5"/>
    <w:pPr>
      <w:ind w:left="1418" w:hanging="1418"/>
    </w:pPr>
  </w:style>
  <w:style w:type="paragraph" w:styleId="TOC3">
    <w:name w:val="toc 3"/>
    <w:basedOn w:val="TOC2"/>
    <w:uiPriority w:val="39"/>
    <w:semiHidden/>
    <w:qFormat/>
    <w:rsid w:val="005456E5"/>
    <w:pPr>
      <w:ind w:left="1134" w:hanging="1134"/>
    </w:pPr>
  </w:style>
  <w:style w:type="paragraph" w:styleId="TOC2">
    <w:name w:val="toc 2"/>
    <w:basedOn w:val="TOC1"/>
    <w:uiPriority w:val="39"/>
    <w:qFormat/>
    <w:rsid w:val="005456E5"/>
    <w:pPr>
      <w:keepNext w:val="0"/>
      <w:spacing w:before="0"/>
      <w:ind w:left="851" w:hanging="851"/>
    </w:pPr>
    <w:rPr>
      <w:sz w:val="20"/>
    </w:rPr>
  </w:style>
  <w:style w:type="paragraph" w:styleId="25">
    <w:name w:val="index 2"/>
    <w:basedOn w:val="12"/>
    <w:semiHidden/>
    <w:qFormat/>
    <w:pPr>
      <w:ind w:left="284"/>
    </w:pPr>
  </w:style>
  <w:style w:type="paragraph" w:styleId="12">
    <w:name w:val="index 1"/>
    <w:basedOn w:val="a2"/>
    <w:semiHidden/>
    <w:qFormat/>
    <w:pPr>
      <w:keepLines/>
      <w:spacing w:after="0"/>
    </w:pPr>
  </w:style>
  <w:style w:type="paragraph" w:customStyle="1" w:styleId="ZH">
    <w:name w:val="ZH"/>
    <w:qFormat/>
    <w:rsid w:val="005456E5"/>
    <w:pPr>
      <w:framePr w:wrap="notBeside" w:vAnchor="page" w:hAnchor="margin" w:xAlign="center" w:y="6805"/>
      <w:widowControl w:val="0"/>
    </w:pPr>
    <w:rPr>
      <w:rFonts w:ascii="Arial" w:eastAsia="Times New Roman" w:hAnsi="Arial"/>
      <w:noProof/>
      <w:lang w:val="en-GB" w:eastAsia="en-US"/>
    </w:rPr>
  </w:style>
  <w:style w:type="character" w:customStyle="1" w:styleId="11">
    <w:name w:val="标题 1 字符"/>
    <w:aliases w:val="H1 字符"/>
    <w:link w:val="10"/>
    <w:qFormat/>
    <w:rsid w:val="00326166"/>
    <w:rPr>
      <w:rFonts w:ascii="Arial" w:eastAsia="Times New Roman" w:hAnsi="Arial"/>
      <w:sz w:val="36"/>
      <w:lang w:eastAsia="en-US"/>
    </w:rPr>
  </w:style>
  <w:style w:type="numbering" w:customStyle="1" w:styleId="21">
    <w:name w:val="列表编号2"/>
    <w:basedOn w:val="a5"/>
    <w:rsid w:val="00D8495E"/>
    <w:pPr>
      <w:numPr>
        <w:numId w:val="5"/>
      </w:numPr>
    </w:pPr>
  </w:style>
  <w:style w:type="paragraph" w:styleId="a1">
    <w:name w:val="List Number"/>
    <w:basedOn w:val="a6"/>
    <w:qFormat/>
    <w:rsid w:val="00141333"/>
    <w:pPr>
      <w:numPr>
        <w:numId w:val="4"/>
      </w:numPr>
    </w:pPr>
  </w:style>
  <w:style w:type="paragraph" w:styleId="a6">
    <w:name w:val="List"/>
    <w:basedOn w:val="a2"/>
    <w:link w:val="a7"/>
    <w:qFormat/>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link w:val="ac"/>
    <w:semiHidden/>
    <w:qFormat/>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qFormat/>
    <w:rsid w:val="005456E5"/>
    <w:pPr>
      <w:ind w:left="1418" w:hanging="1418"/>
    </w:pPr>
  </w:style>
  <w:style w:type="paragraph" w:customStyle="1" w:styleId="EX">
    <w:name w:val="EX"/>
    <w:basedOn w:val="a2"/>
    <w:link w:val="EXChar"/>
    <w:qFormat/>
    <w:rsid w:val="005456E5"/>
    <w:pPr>
      <w:keepLines/>
      <w:ind w:left="1702" w:hanging="1418"/>
    </w:pPr>
  </w:style>
  <w:style w:type="paragraph" w:customStyle="1" w:styleId="FP">
    <w:name w:val="FP"/>
    <w:basedOn w:val="a2"/>
    <w:qFormat/>
    <w:rsid w:val="005456E5"/>
    <w:pPr>
      <w:spacing w:after="0"/>
    </w:pPr>
  </w:style>
  <w:style w:type="paragraph" w:customStyle="1" w:styleId="LD">
    <w:name w:val="LD"/>
    <w:qFormat/>
    <w:rsid w:val="005456E5"/>
    <w:pPr>
      <w:keepNext/>
      <w:keepLines/>
      <w:spacing w:line="180" w:lineRule="exact"/>
    </w:pPr>
    <w:rPr>
      <w:rFonts w:ascii="Courier New" w:eastAsia="Times New Roman" w:hAnsi="Courier New"/>
      <w:noProof/>
      <w:lang w:val="en-GB" w:eastAsia="en-US"/>
    </w:rPr>
  </w:style>
  <w:style w:type="paragraph" w:customStyle="1" w:styleId="NW">
    <w:name w:val="NW"/>
    <w:basedOn w:val="NO"/>
    <w:qFormat/>
    <w:rsid w:val="005456E5"/>
    <w:pPr>
      <w:spacing w:after="0"/>
    </w:pPr>
  </w:style>
  <w:style w:type="paragraph" w:customStyle="1" w:styleId="EW">
    <w:name w:val="EW"/>
    <w:basedOn w:val="EX"/>
    <w:qFormat/>
    <w:rsid w:val="005456E5"/>
    <w:pPr>
      <w:spacing w:after="0"/>
    </w:pPr>
  </w:style>
  <w:style w:type="paragraph" w:styleId="TOC6">
    <w:name w:val="toc 6"/>
    <w:basedOn w:val="TOC5"/>
    <w:next w:val="a2"/>
    <w:uiPriority w:val="39"/>
    <w:semiHidden/>
    <w:qFormat/>
    <w:rsid w:val="005456E5"/>
    <w:pPr>
      <w:ind w:left="1985" w:hanging="1985"/>
    </w:pPr>
  </w:style>
  <w:style w:type="paragraph" w:styleId="TOC7">
    <w:name w:val="toc 7"/>
    <w:basedOn w:val="TOC6"/>
    <w:next w:val="a2"/>
    <w:uiPriority w:val="39"/>
    <w:semiHidden/>
    <w:qFormat/>
    <w:rsid w:val="005456E5"/>
    <w:pPr>
      <w:ind w:left="2268" w:hanging="2268"/>
    </w:pPr>
  </w:style>
  <w:style w:type="paragraph" w:customStyle="1" w:styleId="22">
    <w:name w:val="编号2"/>
    <w:basedOn w:val="a2"/>
    <w:rsid w:val="009D69DE"/>
    <w:pPr>
      <w:numPr>
        <w:numId w:val="7"/>
      </w:numPr>
      <w:tabs>
        <w:tab w:val="clear" w:pos="840"/>
        <w:tab w:val="num" w:pos="704"/>
      </w:tabs>
      <w:ind w:left="704" w:hanging="420"/>
    </w:pPr>
    <w:rPr>
      <w:rFonts w:eastAsia="宋体"/>
      <w:lang w:eastAsia="zh-CN"/>
    </w:rPr>
  </w:style>
  <w:style w:type="paragraph" w:styleId="ad">
    <w:name w:val="List Bullet"/>
    <w:basedOn w:val="a6"/>
    <w:qFormat/>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uiPriority w:val="99"/>
    <w:qFormat/>
    <w:rsid w:val="005456E5"/>
    <w:pPr>
      <w:keepLines/>
      <w:tabs>
        <w:tab w:val="center" w:pos="4536"/>
        <w:tab w:val="right" w:pos="9072"/>
      </w:tabs>
    </w:pPr>
    <w:rPr>
      <w:noProof/>
    </w:rPr>
  </w:style>
  <w:style w:type="paragraph" w:customStyle="1" w:styleId="NF">
    <w:name w:val="NF"/>
    <w:basedOn w:val="NO"/>
    <w:qFormat/>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qFormat/>
    <w:rsid w:val="005456E5"/>
    <w:pPr>
      <w:jc w:val="right"/>
    </w:pPr>
  </w:style>
  <w:style w:type="paragraph" w:customStyle="1" w:styleId="TAN">
    <w:name w:val="TAN"/>
    <w:basedOn w:val="TAL"/>
    <w:link w:val="TANChar"/>
    <w:qFormat/>
    <w:rsid w:val="005456E5"/>
    <w:pPr>
      <w:ind w:left="851" w:hanging="851"/>
    </w:pPr>
  </w:style>
  <w:style w:type="paragraph" w:customStyle="1" w:styleId="ZA">
    <w:name w:val="ZA"/>
    <w:qFormat/>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qFormat/>
    <w:rsid w:val="005456E5"/>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qFormat/>
    <w:rsid w:val="005456E5"/>
    <w:pPr>
      <w:framePr w:wrap="notBeside" w:vAnchor="page" w:hAnchor="margin" w:y="15764"/>
      <w:widowControl w:val="0"/>
    </w:pPr>
    <w:rPr>
      <w:rFonts w:ascii="Arial" w:eastAsia="Times New Roman" w:hAnsi="Arial"/>
      <w:noProof/>
      <w:sz w:val="32"/>
      <w:lang w:val="en-GB" w:eastAsia="en-US"/>
    </w:rPr>
  </w:style>
  <w:style w:type="paragraph" w:customStyle="1" w:styleId="ZU">
    <w:name w:val="ZU"/>
    <w:qFormat/>
    <w:rsid w:val="005456E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qFormat/>
    <w:rsid w:val="005456E5"/>
    <w:pPr>
      <w:framePr w:wrap="notBeside" w:y="16161"/>
    </w:pPr>
  </w:style>
  <w:style w:type="character" w:customStyle="1" w:styleId="ZGSM">
    <w:name w:val="ZGSM"/>
    <w:rsid w:val="005456E5"/>
  </w:style>
  <w:style w:type="paragraph" w:styleId="26">
    <w:name w:val="List 2"/>
    <w:basedOn w:val="a6"/>
    <w:qFormat/>
    <w:pPr>
      <w:ind w:left="851"/>
    </w:pPr>
  </w:style>
  <w:style w:type="paragraph" w:customStyle="1" w:styleId="ZG">
    <w:name w:val="ZG"/>
    <w:qFormat/>
    <w:rsid w:val="005456E5"/>
    <w:pPr>
      <w:framePr w:wrap="notBeside" w:vAnchor="page" w:hAnchor="margin" w:xAlign="right" w:y="6805"/>
      <w:widowControl w:val="0"/>
      <w:jc w:val="right"/>
    </w:pPr>
    <w:rPr>
      <w:rFonts w:ascii="Arial" w:eastAsia="Times New Roman" w:hAnsi="Arial"/>
      <w:noProof/>
      <w:lang w:val="en-GB" w:eastAsia="en-US"/>
    </w:rPr>
  </w:style>
  <w:style w:type="paragraph" w:styleId="32">
    <w:name w:val="List 3"/>
    <w:basedOn w:val="26"/>
    <w:qFormat/>
    <w:pPr>
      <w:ind w:left="1135"/>
    </w:pPr>
  </w:style>
  <w:style w:type="paragraph" w:styleId="43">
    <w:name w:val="List 4"/>
    <w:basedOn w:val="32"/>
    <w:qFormat/>
    <w:pPr>
      <w:ind w:left="1418"/>
    </w:pPr>
  </w:style>
  <w:style w:type="paragraph" w:styleId="52">
    <w:name w:val="List 5"/>
    <w:basedOn w:val="43"/>
    <w:qFormat/>
    <w:pPr>
      <w:ind w:left="1702"/>
    </w:pPr>
  </w:style>
  <w:style w:type="paragraph" w:customStyle="1" w:styleId="EditorsNote">
    <w:name w:val="Editor's Note"/>
    <w:aliases w:val="Editor's Noteorm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qFormat/>
    <w:rsid w:val="00D8495E"/>
    <w:pPr>
      <w:numPr>
        <w:numId w:val="6"/>
      </w:numPr>
      <w:tabs>
        <w:tab w:val="clear" w:pos="1418"/>
        <w:tab w:val="num" w:pos="1600"/>
      </w:tabs>
      <w:ind w:left="1543"/>
    </w:pPr>
    <w:rPr>
      <w:rFonts w:eastAsia="宋体"/>
    </w:r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link w:val="B5Char"/>
    <w:qFormat/>
    <w:rsid w:val="005456E5"/>
    <w:pPr>
      <w:ind w:left="1702" w:hanging="284"/>
    </w:pPr>
  </w:style>
  <w:style w:type="paragraph" w:styleId="af">
    <w:name w:val="footer"/>
    <w:basedOn w:val="a8"/>
    <w:link w:val="af0"/>
    <w:qFormat/>
    <w:rsid w:val="005456E5"/>
    <w:pPr>
      <w:jc w:val="center"/>
    </w:pPr>
    <w:rPr>
      <w:i/>
    </w:rPr>
  </w:style>
  <w:style w:type="paragraph" w:customStyle="1" w:styleId="ZTD">
    <w:name w:val="ZTD"/>
    <w:basedOn w:val="ZB"/>
    <w:qFormat/>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qFormat/>
    <w:rsid w:val="005456E5"/>
    <w:rPr>
      <w:color w:val="0563C1"/>
      <w:u w:val="single"/>
    </w:rPr>
  </w:style>
  <w:style w:type="character" w:styleId="af2">
    <w:name w:val="annotation reference"/>
    <w:qFormat/>
    <w:rPr>
      <w:rFonts w:eastAsia="宋体"/>
      <w:sz w:val="16"/>
      <w:lang w:val="en-US" w:eastAsia="zh-CN" w:bidi="ar-SA"/>
    </w:rPr>
  </w:style>
  <w:style w:type="paragraph" w:styleId="af3">
    <w:name w:val="annotation text"/>
    <w:basedOn w:val="a2"/>
    <w:link w:val="af4"/>
    <w:qFormat/>
  </w:style>
  <w:style w:type="character" w:styleId="af5">
    <w:name w:val="FollowedHyperlink"/>
    <w:uiPriority w:val="99"/>
    <w:rPr>
      <w:rFonts w:eastAsia="宋体"/>
      <w:color w:val="800080"/>
      <w:u w:val="single"/>
      <w:lang w:val="en-US" w:eastAsia="zh-CN" w:bidi="ar-SA"/>
    </w:rPr>
  </w:style>
  <w:style w:type="paragraph" w:styleId="af6">
    <w:name w:val="Balloon Text"/>
    <w:basedOn w:val="a2"/>
    <w:link w:val="af7"/>
    <w:qFormat/>
    <w:rsid w:val="005456E5"/>
    <w:pPr>
      <w:spacing w:after="0"/>
    </w:pPr>
    <w:rPr>
      <w:rFonts w:ascii="Segoe UI" w:hAnsi="Segoe UI" w:cs="Segoe UI"/>
      <w:sz w:val="18"/>
      <w:szCs w:val="18"/>
    </w:rPr>
  </w:style>
  <w:style w:type="paragraph" w:styleId="af8">
    <w:name w:val="annotation subject"/>
    <w:basedOn w:val="af3"/>
    <w:next w:val="af3"/>
    <w:link w:val="af9"/>
    <w:semiHidden/>
    <w:qFormat/>
    <w:rPr>
      <w:b/>
      <w:bCs/>
    </w:rPr>
  </w:style>
  <w:style w:type="paragraph" w:styleId="afa">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b">
    <w:name w:val="Table Grid"/>
    <w:basedOn w:val="a4"/>
    <w:uiPriority w:val="3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c">
    <w:name w:val="样式 图表标题 + (中文) 宋体"/>
    <w:basedOn w:val="afd"/>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7">
    <w:name w:val="批注框文本 字符"/>
    <w:link w:val="af6"/>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e">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f">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d">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qFormat/>
    <w:rsid w:val="005456E5"/>
    <w:pPr>
      <w:outlineLvl w:val="9"/>
    </w:pPr>
  </w:style>
  <w:style w:type="paragraph" w:customStyle="1" w:styleId="13">
    <w:name w:val="样式1"/>
    <w:basedOn w:val="a2"/>
    <w:rsid w:val="00AE6F49"/>
  </w:style>
  <w:style w:type="character" w:customStyle="1" w:styleId="24">
    <w:name w:val="标题 2 字符"/>
    <w:aliases w:val="H2 字符,Head2A 字符,2 字符,h2 字符"/>
    <w:link w:val="23"/>
    <w:qFormat/>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link w:val="Proposallist"/>
    <w:rsid w:val="00850DCF"/>
    <w:rPr>
      <w:rFonts w:eastAsia="宋体"/>
      <w:b/>
      <w:lang w:val="en-GB" w:eastAsia="en-US" w:bidi="ar-SA"/>
    </w:rPr>
  </w:style>
  <w:style w:type="paragraph" w:styleId="af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Task Bo"/>
    <w:basedOn w:val="a2"/>
    <w:link w:val="aff1"/>
    <w:qFormat/>
    <w:rsid w:val="00903697"/>
    <w:pPr>
      <w:ind w:left="720"/>
      <w:contextualSpacing/>
    </w:pPr>
  </w:style>
  <w:style w:type="character" w:customStyle="1" w:styleId="TFChar">
    <w:name w:val="TF Char"/>
    <w:link w:val="TF"/>
    <w:qFormat/>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9"/>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qFormat/>
    <w:locked/>
    <w:rsid w:val="00A92DAB"/>
    <w:rPr>
      <w:rFonts w:eastAsia="Times New Roman"/>
      <w:lang w:val="en-GB"/>
    </w:rPr>
  </w:style>
  <w:style w:type="paragraph" w:styleId="aff2">
    <w:name w:val="Body Text"/>
    <w:aliases w:val="bt,body indent,paragraph 2,body text, ändrad,AvtalBrödtext,ändrad,Bodytext,Compliance,Response,Body3"/>
    <w:basedOn w:val="a2"/>
    <w:link w:val="aff3"/>
    <w:qFormat/>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aff3">
    <w:name w:val="正文文本 字符"/>
    <w:aliases w:val="bt 字符,body indent 字符,paragraph 2 字符,body text 字符, ändrad 字符,AvtalBrödtext 字符,ändrad 字符,Bodytext 字符,Compliance 字符,Response 字符,Body3 字符"/>
    <w:link w:val="aff2"/>
    <w:qFormat/>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qFormat/>
    <w:locked/>
    <w:rsid w:val="000E51F8"/>
    <w:rPr>
      <w:rFonts w:ascii="Times New Roman" w:hAnsi="Times New Roman"/>
      <w:lang w:val="en-GB" w:eastAsia="en-US"/>
    </w:rPr>
  </w:style>
  <w:style w:type="paragraph" w:customStyle="1" w:styleId="para">
    <w:name w:val="para"/>
    <w:basedOn w:val="a2"/>
    <w:uiPriority w:val="99"/>
    <w:rsid w:val="00B23FFF"/>
    <w:pPr>
      <w:numPr>
        <w:numId w:val="10"/>
      </w:numPr>
      <w:tabs>
        <w:tab w:val="clear" w:pos="735"/>
      </w:tabs>
      <w:overflowPunct w:val="0"/>
      <w:autoSpaceDE w:val="0"/>
      <w:autoSpaceDN w:val="0"/>
      <w:adjustRightInd w:val="0"/>
      <w:spacing w:after="240"/>
      <w:ind w:left="0" w:firstLine="0"/>
      <w:jc w:val="both"/>
    </w:pPr>
    <w:rPr>
      <w:rFonts w:ascii="Helvetica" w:eastAsia="宋体" w:hAnsi="Helvetica"/>
      <w:lang w:eastAsia="en-GB"/>
    </w:rPr>
  </w:style>
  <w:style w:type="character" w:customStyle="1" w:styleId="TALZchn">
    <w:name w:val="TAL Zchn"/>
    <w:rsid w:val="00E21B18"/>
    <w:rPr>
      <w:rFonts w:ascii="Arial" w:hAnsi="Arial"/>
      <w:sz w:val="18"/>
      <w:lang w:val="en-GB" w:eastAsia="en-US" w:bidi="ar-SA"/>
    </w:rPr>
  </w:style>
  <w:style w:type="character" w:customStyle="1" w:styleId="TAHCar">
    <w:name w:val="TAH Car"/>
    <w:qFormat/>
    <w:locked/>
    <w:rsid w:val="00E21B18"/>
    <w:rPr>
      <w:rFonts w:ascii="Arial" w:hAnsi="Arial"/>
      <w:b/>
      <w:sz w:val="18"/>
      <w:lang w:val="en-GB"/>
    </w:rPr>
  </w:style>
  <w:style w:type="character" w:customStyle="1" w:styleId="TANChar">
    <w:name w:val="TAN Char"/>
    <w:link w:val="TAN"/>
    <w:rsid w:val="00DE1EC7"/>
    <w:rPr>
      <w:rFonts w:ascii="Arial" w:eastAsia="Times New Roman" w:hAnsi="Arial"/>
      <w:sz w:val="18"/>
      <w:lang w:val="en-GB"/>
    </w:rPr>
  </w:style>
  <w:style w:type="character" w:customStyle="1" w:styleId="af4">
    <w:name w:val="批注文字 字符"/>
    <w:link w:val="af3"/>
    <w:qFormat/>
    <w:rsid w:val="00324727"/>
    <w:rPr>
      <w:rFonts w:eastAsia="Times New Roman"/>
      <w:lang w:val="en-GB"/>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1"/>
    <w:qFormat/>
    <w:rsid w:val="00587889"/>
    <w:rPr>
      <w:rFonts w:ascii="Arial" w:eastAsia="Times New Roman" w:hAnsi="Arial"/>
      <w:sz w:val="24"/>
      <w:lang w:val="en-GB"/>
    </w:rPr>
  </w:style>
  <w:style w:type="character" w:customStyle="1" w:styleId="B1Zchn">
    <w:name w:val="B1 Zchn"/>
    <w:qFormat/>
    <w:rsid w:val="000E1FF3"/>
    <w:rPr>
      <w:rFonts w:eastAsia="Times New Roman"/>
    </w:rPr>
  </w:style>
  <w:style w:type="character" w:customStyle="1" w:styleId="aff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0"/>
    <w:qFormat/>
    <w:rsid w:val="00FB7BFE"/>
    <w:rPr>
      <w:rFonts w:eastAsia="Times New Roman"/>
      <w:lang w:val="en-GB" w:eastAsia="en-US"/>
    </w:rPr>
  </w:style>
  <w:style w:type="paragraph" w:customStyle="1" w:styleId="Doc-text2">
    <w:name w:val="Doc-text2"/>
    <w:basedOn w:val="a2"/>
    <w:link w:val="Doc-text2Char"/>
    <w:qFormat/>
    <w:rsid w:val="00FB7BFE"/>
    <w:pPr>
      <w:widowControl w:val="0"/>
      <w:tabs>
        <w:tab w:val="left" w:pos="1622"/>
      </w:tabs>
      <w:spacing w:after="0"/>
      <w:ind w:left="1622" w:hanging="363"/>
      <w:jc w:val="both"/>
    </w:pPr>
    <w:rPr>
      <w:rFonts w:ascii="Arial" w:eastAsia="宋体" w:hAnsi="Arial"/>
      <w:kern w:val="2"/>
      <w:sz w:val="21"/>
      <w:szCs w:val="22"/>
      <w:lang w:val="en-US" w:eastAsia="ja-JP"/>
    </w:rPr>
  </w:style>
  <w:style w:type="character" w:customStyle="1" w:styleId="Doc-text2Char">
    <w:name w:val="Doc-text2 Char"/>
    <w:link w:val="Doc-text2"/>
    <w:qFormat/>
    <w:rsid w:val="00FB7BFE"/>
    <w:rPr>
      <w:rFonts w:ascii="Arial" w:eastAsia="宋体" w:hAnsi="Arial"/>
      <w:kern w:val="2"/>
      <w:sz w:val="21"/>
      <w:szCs w:val="22"/>
      <w:lang w:eastAsia="ja-JP"/>
    </w:rPr>
  </w:style>
  <w:style w:type="paragraph" w:styleId="aff4">
    <w:name w:val="Normal (Web)"/>
    <w:basedOn w:val="a2"/>
    <w:unhideWhenUsed/>
    <w:qFormat/>
    <w:rsid w:val="00526587"/>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qFormat/>
    <w:rsid w:val="00DD21AA"/>
    <w:rPr>
      <w:rFonts w:eastAsia="Times New Roman"/>
      <w:lang w:val="en-GB" w:eastAsia="en-US"/>
    </w:rPr>
  </w:style>
  <w:style w:type="paragraph" w:customStyle="1" w:styleId="ListParagraph3">
    <w:name w:val="List Paragraph3"/>
    <w:basedOn w:val="a2"/>
    <w:rsid w:val="00CC0DEC"/>
    <w:pPr>
      <w:spacing w:before="100" w:beforeAutospacing="1"/>
      <w:ind w:left="720"/>
      <w:contextualSpacing/>
    </w:pPr>
    <w:rPr>
      <w:rFonts w:eastAsia="宋体"/>
      <w:sz w:val="24"/>
      <w:szCs w:val="24"/>
      <w:lang w:val="en-US" w:eastAsia="zh-CN"/>
    </w:rPr>
  </w:style>
  <w:style w:type="character" w:customStyle="1" w:styleId="CRCoverPageZchn">
    <w:name w:val="CR Cover Page Zchn"/>
    <w:link w:val="CRCoverPage"/>
    <w:qFormat/>
    <w:rsid w:val="00660A26"/>
    <w:rPr>
      <w:rFonts w:ascii="Arial" w:hAnsi="Arial"/>
      <w:lang w:val="en-GB" w:eastAsia="en-US"/>
    </w:rPr>
  </w:style>
  <w:style w:type="character" w:customStyle="1" w:styleId="B2Char">
    <w:name w:val="B2 Char"/>
    <w:link w:val="B2"/>
    <w:qFormat/>
    <w:rsid w:val="00612310"/>
    <w:rPr>
      <w:rFonts w:eastAsia="Times New Roman"/>
      <w:lang w:val="en-GB" w:eastAsia="en-US"/>
    </w:rPr>
  </w:style>
  <w:style w:type="character" w:customStyle="1" w:styleId="B3Char">
    <w:name w:val="B3 Char"/>
    <w:link w:val="B3"/>
    <w:qFormat/>
    <w:rsid w:val="00612310"/>
    <w:rPr>
      <w:rFonts w:eastAsia="Times New Roman"/>
      <w:lang w:val="en-GB" w:eastAsia="en-US"/>
    </w:rPr>
  </w:style>
  <w:style w:type="character" w:customStyle="1" w:styleId="B5Char">
    <w:name w:val="B5 Char"/>
    <w:link w:val="B5"/>
    <w:qFormat/>
    <w:rsid w:val="00612310"/>
    <w:rPr>
      <w:rFonts w:eastAsia="Times New Roman"/>
      <w:lang w:val="en-GB" w:eastAsia="en-US"/>
    </w:rPr>
  </w:style>
  <w:style w:type="paragraph" w:customStyle="1" w:styleId="Doc-title">
    <w:name w:val="Doc-title"/>
    <w:basedOn w:val="a2"/>
    <w:next w:val="Doc-text2"/>
    <w:link w:val="Doc-titleChar"/>
    <w:qFormat/>
    <w:rsid w:val="00FA03A2"/>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FA03A2"/>
    <w:rPr>
      <w:rFonts w:ascii="Arial" w:hAnsi="Arial"/>
      <w:noProof/>
      <w:szCs w:val="24"/>
      <w:lang w:val="en-GB" w:eastAsia="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qFormat/>
    <w:rsid w:val="00696527"/>
    <w:rPr>
      <w:rFonts w:ascii="Arial" w:eastAsia="Times New Roman" w:hAnsi="Arial"/>
      <w:b/>
      <w:noProof/>
      <w:sz w:val="18"/>
      <w:lang w:val="en-GB" w:eastAsia="ja-JP"/>
    </w:rPr>
  </w:style>
  <w:style w:type="character" w:customStyle="1" w:styleId="B3Char2">
    <w:name w:val="B3 Char2"/>
    <w:qFormat/>
    <w:rsid w:val="00AB3E80"/>
    <w:rPr>
      <w:rFonts w:ascii="Times New Roman" w:eastAsia="Times New Roman" w:hAnsi="Times New Roman"/>
    </w:rPr>
  </w:style>
  <w:style w:type="paragraph" w:customStyle="1" w:styleId="Agreement">
    <w:name w:val="Agreement"/>
    <w:basedOn w:val="a2"/>
    <w:next w:val="Doc-text2"/>
    <w:uiPriority w:val="99"/>
    <w:qFormat/>
    <w:rsid w:val="00B960D6"/>
    <w:pPr>
      <w:numPr>
        <w:numId w:val="16"/>
      </w:numPr>
      <w:spacing w:before="60" w:after="0"/>
    </w:pPr>
    <w:rPr>
      <w:rFonts w:ascii="Arial" w:eastAsia="MS Mincho" w:hAnsi="Arial"/>
      <w:b/>
      <w:szCs w:val="24"/>
      <w:lang w:eastAsia="en-GB"/>
    </w:rPr>
  </w:style>
  <w:style w:type="character" w:customStyle="1" w:styleId="eop">
    <w:name w:val="eop"/>
    <w:basedOn w:val="a3"/>
    <w:qFormat/>
    <w:rsid w:val="00B960D6"/>
  </w:style>
  <w:style w:type="character" w:customStyle="1" w:styleId="CommentsChar">
    <w:name w:val="Comments Char"/>
    <w:link w:val="Comments"/>
    <w:qFormat/>
    <w:locked/>
    <w:rsid w:val="002D1D7B"/>
    <w:rPr>
      <w:rFonts w:ascii="Arial" w:hAnsi="Arial" w:cs="Arial"/>
      <w:i/>
      <w:noProof/>
      <w:sz w:val="18"/>
      <w:szCs w:val="24"/>
    </w:rPr>
  </w:style>
  <w:style w:type="paragraph" w:customStyle="1" w:styleId="Comments">
    <w:name w:val="Comments"/>
    <w:basedOn w:val="a2"/>
    <w:link w:val="CommentsChar"/>
    <w:qFormat/>
    <w:rsid w:val="002D1D7B"/>
    <w:pPr>
      <w:spacing w:before="40" w:after="0"/>
    </w:pPr>
    <w:rPr>
      <w:rFonts w:ascii="Arial" w:eastAsia="MS Mincho" w:hAnsi="Arial" w:cs="Arial"/>
      <w:i/>
      <w:noProof/>
      <w:sz w:val="18"/>
      <w:szCs w:val="24"/>
      <w:lang w:val="en-US" w:eastAsia="zh-CN"/>
    </w:rPr>
  </w:style>
  <w:style w:type="character" w:customStyle="1" w:styleId="B6Char">
    <w:name w:val="B6 Char"/>
    <w:link w:val="B6"/>
    <w:qFormat/>
    <w:locked/>
    <w:rsid w:val="00396B77"/>
    <w:rPr>
      <w:rFonts w:eastAsia="Times New Roman"/>
      <w:lang w:eastAsia="ja-JP"/>
    </w:rPr>
  </w:style>
  <w:style w:type="paragraph" w:customStyle="1" w:styleId="B6">
    <w:name w:val="B6"/>
    <w:basedOn w:val="B5"/>
    <w:link w:val="B6Char"/>
    <w:qFormat/>
    <w:rsid w:val="00396B77"/>
    <w:pPr>
      <w:overflowPunct w:val="0"/>
      <w:autoSpaceDE w:val="0"/>
      <w:autoSpaceDN w:val="0"/>
      <w:adjustRightInd w:val="0"/>
      <w:ind w:left="1985"/>
    </w:pPr>
    <w:rPr>
      <w:lang w:val="en-US" w:eastAsia="ja-JP"/>
    </w:rPr>
  </w:style>
  <w:style w:type="character" w:customStyle="1" w:styleId="B7Char">
    <w:name w:val="B7 Char"/>
    <w:link w:val="B7"/>
    <w:qFormat/>
    <w:locked/>
    <w:rsid w:val="00396B77"/>
    <w:rPr>
      <w:rFonts w:eastAsia="Times New Roman"/>
      <w:lang w:eastAsia="ja-JP"/>
    </w:rPr>
  </w:style>
  <w:style w:type="paragraph" w:customStyle="1" w:styleId="B7">
    <w:name w:val="B7"/>
    <w:basedOn w:val="B6"/>
    <w:link w:val="B7Char"/>
    <w:qFormat/>
    <w:rsid w:val="00396B77"/>
    <w:pPr>
      <w:ind w:left="2269"/>
    </w:pPr>
  </w:style>
  <w:style w:type="paragraph" w:customStyle="1" w:styleId="B8">
    <w:name w:val="B8"/>
    <w:basedOn w:val="B7"/>
    <w:qFormat/>
    <w:rsid w:val="00396B77"/>
    <w:pPr>
      <w:ind w:left="2552"/>
    </w:pPr>
  </w:style>
  <w:style w:type="paragraph" w:customStyle="1" w:styleId="B9">
    <w:name w:val="B9"/>
    <w:basedOn w:val="B8"/>
    <w:qFormat/>
    <w:rsid w:val="00396B77"/>
    <w:pPr>
      <w:ind w:left="2836"/>
    </w:pPr>
  </w:style>
  <w:style w:type="numbering" w:customStyle="1" w:styleId="15">
    <w:name w:val="无列表1"/>
    <w:next w:val="a5"/>
    <w:uiPriority w:val="99"/>
    <w:semiHidden/>
    <w:unhideWhenUsed/>
    <w:rsid w:val="00396B77"/>
  </w:style>
  <w:style w:type="character" w:customStyle="1" w:styleId="31">
    <w:name w:val="标题 3 字符"/>
    <w:basedOn w:val="a3"/>
    <w:link w:val="30"/>
    <w:qFormat/>
    <w:rsid w:val="00396B77"/>
    <w:rPr>
      <w:rFonts w:ascii="Arial" w:eastAsia="Times New Roman" w:hAnsi="Arial"/>
      <w:sz w:val="28"/>
      <w:lang w:val="en-GB" w:eastAsia="en-US"/>
    </w:rPr>
  </w:style>
  <w:style w:type="character" w:customStyle="1" w:styleId="51">
    <w:name w:val="标题 5 字符"/>
    <w:basedOn w:val="a3"/>
    <w:link w:val="50"/>
    <w:qFormat/>
    <w:rsid w:val="00396B77"/>
    <w:rPr>
      <w:rFonts w:ascii="Arial" w:eastAsia="Times New Roman" w:hAnsi="Arial"/>
      <w:sz w:val="22"/>
      <w:lang w:val="en-GB" w:eastAsia="en-US"/>
    </w:rPr>
  </w:style>
  <w:style w:type="character" w:customStyle="1" w:styleId="60">
    <w:name w:val="标题 6 字符"/>
    <w:basedOn w:val="a3"/>
    <w:link w:val="6"/>
    <w:qFormat/>
    <w:rsid w:val="00396B77"/>
    <w:rPr>
      <w:rFonts w:ascii="Arial" w:eastAsia="Times New Roman" w:hAnsi="Arial"/>
      <w:lang w:val="en-GB" w:eastAsia="en-US"/>
    </w:rPr>
  </w:style>
  <w:style w:type="character" w:customStyle="1" w:styleId="70">
    <w:name w:val="标题 7 字符"/>
    <w:basedOn w:val="a3"/>
    <w:link w:val="7"/>
    <w:rsid w:val="00396B77"/>
    <w:rPr>
      <w:rFonts w:ascii="Arial" w:eastAsia="Times New Roman" w:hAnsi="Arial"/>
      <w:lang w:val="en-GB" w:eastAsia="en-US"/>
    </w:rPr>
  </w:style>
  <w:style w:type="character" w:customStyle="1" w:styleId="80">
    <w:name w:val="标题 8 字符"/>
    <w:basedOn w:val="a3"/>
    <w:link w:val="8"/>
    <w:rsid w:val="00396B77"/>
    <w:rPr>
      <w:rFonts w:ascii="Arial" w:eastAsia="Times New Roman" w:hAnsi="Arial"/>
      <w:sz w:val="36"/>
      <w:lang w:val="en-GB" w:eastAsia="en-US"/>
    </w:rPr>
  </w:style>
  <w:style w:type="character" w:customStyle="1" w:styleId="90">
    <w:name w:val="标题 9 字符"/>
    <w:basedOn w:val="a3"/>
    <w:link w:val="9"/>
    <w:rsid w:val="00396B77"/>
    <w:rPr>
      <w:rFonts w:ascii="Arial" w:eastAsia="Times New Roman"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3"/>
    <w:semiHidden/>
    <w:rsid w:val="00396B77"/>
    <w:rPr>
      <w:rFonts w:ascii="Calibri Light" w:eastAsia="等线 Light" w:hAnsi="Calibri Light" w:cs="Times New Roman"/>
      <w:b/>
      <w:bCs/>
      <w:sz w:val="28"/>
      <w:szCs w:val="28"/>
      <w:lang w:val="en-GB" w:eastAsia="ja-JP"/>
    </w:rPr>
  </w:style>
  <w:style w:type="paragraph" w:customStyle="1" w:styleId="msonormal0">
    <w:name w:val="msonormal"/>
    <w:basedOn w:val="a2"/>
    <w:qFormat/>
    <w:rsid w:val="00396B77"/>
    <w:pPr>
      <w:overflowPunct w:val="0"/>
      <w:autoSpaceDE w:val="0"/>
      <w:autoSpaceDN w:val="0"/>
      <w:adjustRightInd w:val="0"/>
      <w:spacing w:before="100" w:beforeAutospacing="1" w:after="100" w:afterAutospacing="1" w:line="256" w:lineRule="auto"/>
    </w:pPr>
    <w:rPr>
      <w:sz w:val="24"/>
      <w:szCs w:val="24"/>
      <w:lang w:eastAsia="en-GB"/>
    </w:rPr>
  </w:style>
  <w:style w:type="character" w:customStyle="1" w:styleId="ac">
    <w:name w:val="脚注文本 字符"/>
    <w:basedOn w:val="a3"/>
    <w:link w:val="ab"/>
    <w:semiHidden/>
    <w:rsid w:val="00396B77"/>
    <w:rPr>
      <w:rFonts w:eastAsia="Times New Roman"/>
      <w:sz w:val="16"/>
      <w:lang w:val="en-GB" w:eastAsia="en-US"/>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3"/>
    <w:semiHidden/>
    <w:rsid w:val="00396B77"/>
    <w:rPr>
      <w:rFonts w:eastAsia="Times New Roman"/>
      <w:sz w:val="18"/>
      <w:szCs w:val="18"/>
      <w:lang w:val="en-GB" w:eastAsia="ja-JP"/>
    </w:rPr>
  </w:style>
  <w:style w:type="character" w:customStyle="1" w:styleId="af0">
    <w:name w:val="页脚 字符"/>
    <w:basedOn w:val="a3"/>
    <w:link w:val="af"/>
    <w:rsid w:val="00396B77"/>
    <w:rPr>
      <w:rFonts w:ascii="Arial" w:eastAsia="Times New Roman" w:hAnsi="Arial"/>
      <w:b/>
      <w:i/>
      <w:noProof/>
      <w:sz w:val="18"/>
      <w:lang w:val="en-GB" w:eastAsia="ja-JP"/>
    </w:rPr>
  </w:style>
  <w:style w:type="character" w:customStyle="1" w:styleId="27">
    <w:name w:val="列表项目符号 2 字符"/>
    <w:link w:val="20"/>
    <w:qFormat/>
    <w:locked/>
    <w:rsid w:val="00396B77"/>
    <w:rPr>
      <w:rFonts w:eastAsia="Times New Roman"/>
      <w:lang w:val="en-GB" w:eastAsia="ja-JP"/>
    </w:rPr>
  </w:style>
  <w:style w:type="paragraph" w:styleId="20">
    <w:name w:val="List Bullet 2"/>
    <w:basedOn w:val="ad"/>
    <w:link w:val="27"/>
    <w:unhideWhenUsed/>
    <w:qFormat/>
    <w:rsid w:val="00396B77"/>
    <w:pPr>
      <w:numPr>
        <w:numId w:val="36"/>
      </w:numPr>
      <w:tabs>
        <w:tab w:val="clear" w:pos="780"/>
      </w:tabs>
      <w:overflowPunct w:val="0"/>
      <w:autoSpaceDE w:val="0"/>
      <w:autoSpaceDN w:val="0"/>
      <w:adjustRightInd w:val="0"/>
      <w:ind w:leftChars="0" w:left="851" w:firstLineChars="0" w:hanging="284"/>
    </w:pPr>
    <w:rPr>
      <w:rFonts w:eastAsia="Times New Roman"/>
      <w:lang w:eastAsia="ja-JP"/>
    </w:rPr>
  </w:style>
  <w:style w:type="paragraph" w:styleId="3">
    <w:name w:val="List Bullet 3"/>
    <w:basedOn w:val="20"/>
    <w:unhideWhenUsed/>
    <w:qFormat/>
    <w:rsid w:val="00396B77"/>
    <w:pPr>
      <w:numPr>
        <w:numId w:val="37"/>
      </w:numPr>
      <w:tabs>
        <w:tab w:val="clear" w:pos="1200"/>
        <w:tab w:val="num" w:pos="704"/>
      </w:tabs>
      <w:ind w:leftChars="0" w:left="1135" w:firstLineChars="0" w:hanging="284"/>
    </w:pPr>
  </w:style>
  <w:style w:type="paragraph" w:styleId="5">
    <w:name w:val="List Bullet 5"/>
    <w:basedOn w:val="40"/>
    <w:unhideWhenUsed/>
    <w:qFormat/>
    <w:rsid w:val="00396B77"/>
    <w:pPr>
      <w:numPr>
        <w:numId w:val="39"/>
      </w:numPr>
      <w:tabs>
        <w:tab w:val="clear" w:pos="2040"/>
      </w:tabs>
      <w:overflowPunct w:val="0"/>
      <w:autoSpaceDE w:val="0"/>
      <w:autoSpaceDN w:val="0"/>
      <w:adjustRightInd w:val="0"/>
      <w:ind w:leftChars="0" w:left="1702" w:firstLineChars="0" w:hanging="284"/>
    </w:pPr>
    <w:rPr>
      <w:rFonts w:eastAsia="Times New Roman"/>
      <w:lang w:eastAsia="ja-JP"/>
    </w:rPr>
  </w:style>
  <w:style w:type="paragraph" w:styleId="2">
    <w:name w:val="List Number 2"/>
    <w:basedOn w:val="a1"/>
    <w:unhideWhenUsed/>
    <w:qFormat/>
    <w:rsid w:val="00396B77"/>
    <w:pPr>
      <w:numPr>
        <w:numId w:val="40"/>
      </w:numPr>
      <w:tabs>
        <w:tab w:val="clear" w:pos="780"/>
      </w:tabs>
      <w:overflowPunct w:val="0"/>
      <w:autoSpaceDE w:val="0"/>
      <w:autoSpaceDN w:val="0"/>
      <w:adjustRightInd w:val="0"/>
      <w:ind w:leftChars="0" w:left="851" w:firstLineChars="0" w:hanging="284"/>
    </w:pPr>
    <w:rPr>
      <w:rFonts w:eastAsia="Times New Roman"/>
      <w:lang w:eastAsia="ja-JP"/>
    </w:rPr>
  </w:style>
  <w:style w:type="paragraph" w:styleId="33">
    <w:name w:val="Body Text 3"/>
    <w:basedOn w:val="a2"/>
    <w:link w:val="34"/>
    <w:unhideWhenUsed/>
    <w:qFormat/>
    <w:rsid w:val="00396B77"/>
    <w:pPr>
      <w:overflowPunct w:val="0"/>
      <w:autoSpaceDE w:val="0"/>
      <w:autoSpaceDN w:val="0"/>
      <w:adjustRightInd w:val="0"/>
      <w:spacing w:after="120"/>
    </w:pPr>
    <w:rPr>
      <w:sz w:val="16"/>
      <w:szCs w:val="16"/>
      <w:lang w:eastAsia="ja-JP"/>
    </w:rPr>
  </w:style>
  <w:style w:type="character" w:customStyle="1" w:styleId="34">
    <w:name w:val="正文文本 3 字符"/>
    <w:basedOn w:val="a3"/>
    <w:link w:val="33"/>
    <w:qFormat/>
    <w:rsid w:val="00396B77"/>
    <w:rPr>
      <w:rFonts w:eastAsia="Times New Roman"/>
      <w:sz w:val="16"/>
      <w:szCs w:val="16"/>
      <w:lang w:val="en-GB" w:eastAsia="ja-JP"/>
    </w:rPr>
  </w:style>
  <w:style w:type="paragraph" w:styleId="aff6">
    <w:name w:val="Plain Text"/>
    <w:basedOn w:val="a2"/>
    <w:link w:val="aff7"/>
    <w:uiPriority w:val="99"/>
    <w:unhideWhenUsed/>
    <w:qFormat/>
    <w:rsid w:val="00396B77"/>
    <w:pPr>
      <w:autoSpaceDN w:val="0"/>
      <w:spacing w:after="160" w:line="256" w:lineRule="auto"/>
    </w:pPr>
    <w:rPr>
      <w:rFonts w:ascii="Courier New" w:eastAsia="Calibri" w:hAnsi="Courier New"/>
      <w:sz w:val="22"/>
      <w:szCs w:val="22"/>
      <w:lang w:val="nb-NO"/>
    </w:rPr>
  </w:style>
  <w:style w:type="character" w:customStyle="1" w:styleId="aff7">
    <w:name w:val="纯文本 字符"/>
    <w:basedOn w:val="a3"/>
    <w:link w:val="aff6"/>
    <w:uiPriority w:val="99"/>
    <w:rsid w:val="00396B77"/>
    <w:rPr>
      <w:rFonts w:ascii="Courier New" w:eastAsia="Calibri" w:hAnsi="Courier New"/>
      <w:sz w:val="22"/>
      <w:szCs w:val="22"/>
      <w:lang w:val="nb-NO" w:eastAsia="en-US"/>
    </w:rPr>
  </w:style>
  <w:style w:type="character" w:customStyle="1" w:styleId="af9">
    <w:name w:val="批注主题 字符"/>
    <w:basedOn w:val="af4"/>
    <w:link w:val="af8"/>
    <w:semiHidden/>
    <w:rsid w:val="00396B77"/>
    <w:rPr>
      <w:rFonts w:eastAsia="Times New Roman"/>
      <w:b/>
      <w:bCs/>
      <w:lang w:val="en-GB" w:eastAsia="en-US"/>
    </w:rPr>
  </w:style>
  <w:style w:type="paragraph" w:customStyle="1" w:styleId="Revision1">
    <w:name w:val="Revision1"/>
    <w:uiPriority w:val="99"/>
    <w:semiHidden/>
    <w:qFormat/>
    <w:rsid w:val="00396B77"/>
    <w:pPr>
      <w:autoSpaceDN w:val="0"/>
      <w:spacing w:after="160" w:line="256" w:lineRule="auto"/>
    </w:pPr>
    <w:rPr>
      <w:lang w:val="en-GB" w:eastAsia="en-US"/>
    </w:rPr>
  </w:style>
  <w:style w:type="character" w:customStyle="1" w:styleId="B10Char">
    <w:name w:val="B10 Char"/>
    <w:basedOn w:val="B5Char"/>
    <w:link w:val="B10"/>
    <w:locked/>
    <w:rsid w:val="00396B77"/>
    <w:rPr>
      <w:rFonts w:eastAsia="Times New Roman"/>
      <w:lang w:val="en-GB" w:eastAsia="ja-JP"/>
    </w:rPr>
  </w:style>
  <w:style w:type="paragraph" w:customStyle="1" w:styleId="B10">
    <w:name w:val="B10"/>
    <w:basedOn w:val="B5"/>
    <w:link w:val="B10Char"/>
    <w:qFormat/>
    <w:rsid w:val="00396B77"/>
    <w:pPr>
      <w:overflowPunct w:val="0"/>
      <w:autoSpaceDE w:val="0"/>
      <w:autoSpaceDN w:val="0"/>
      <w:adjustRightInd w:val="0"/>
      <w:ind w:left="3119"/>
    </w:pPr>
    <w:rPr>
      <w:lang w:eastAsia="ja-JP"/>
    </w:rPr>
  </w:style>
  <w:style w:type="character" w:customStyle="1" w:styleId="3GPPNormalTextChar">
    <w:name w:val="3GPP Normal Text Char"/>
    <w:link w:val="3GPPNormalText"/>
    <w:qFormat/>
    <w:locked/>
    <w:rsid w:val="00396B77"/>
    <w:rPr>
      <w:rFonts w:ascii="Arial" w:hAnsi="Arial" w:cs="Arial"/>
      <w:sz w:val="24"/>
      <w:szCs w:val="24"/>
      <w:lang w:val="en-GB" w:eastAsia="en-US"/>
    </w:rPr>
  </w:style>
  <w:style w:type="paragraph" w:customStyle="1" w:styleId="3GPPNormalText">
    <w:name w:val="3GPP Normal Text"/>
    <w:basedOn w:val="aff2"/>
    <w:link w:val="3GPPNormalTextChar"/>
    <w:qFormat/>
    <w:rsid w:val="00396B77"/>
    <w:pPr>
      <w:overflowPunct/>
      <w:autoSpaceDE/>
      <w:adjustRightInd/>
      <w:spacing w:line="256" w:lineRule="auto"/>
      <w:ind w:hanging="22"/>
      <w:textAlignment w:val="auto"/>
    </w:pPr>
    <w:rPr>
      <w:rFonts w:eastAsia="MS Mincho" w:cs="Arial"/>
      <w:sz w:val="24"/>
      <w:szCs w:val="24"/>
      <w:lang w:eastAsia="en-US"/>
    </w:rPr>
  </w:style>
  <w:style w:type="paragraph" w:customStyle="1" w:styleId="Note-Boxed">
    <w:name w:val="Note - Boxed"/>
    <w:basedOn w:val="a2"/>
    <w:next w:val="a2"/>
    <w:qFormat/>
    <w:rsid w:val="00396B7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396B77"/>
    <w:pPr>
      <w:widowControl/>
      <w:autoSpaceDN w:val="0"/>
      <w:jc w:val="left"/>
    </w:pPr>
    <w:rPr>
      <w:rFonts w:eastAsia="MS Mincho" w:cs="Arial"/>
      <w:kern w:val="0"/>
      <w:sz w:val="20"/>
      <w:szCs w:val="24"/>
      <w:lang w:val="en-GB" w:eastAsia="en-GB"/>
    </w:rPr>
  </w:style>
  <w:style w:type="paragraph" w:customStyle="1" w:styleId="pl0">
    <w:name w:val="pl"/>
    <w:basedOn w:val="a2"/>
    <w:qFormat/>
    <w:rsid w:val="00396B77"/>
    <w:pPr>
      <w:autoSpaceDN w:val="0"/>
      <w:spacing w:before="100" w:beforeAutospacing="1" w:after="100" w:afterAutospacing="1"/>
    </w:pPr>
    <w:rPr>
      <w:sz w:val="24"/>
      <w:szCs w:val="24"/>
      <w:lang w:val="en-US" w:eastAsia="en-GB"/>
    </w:rPr>
  </w:style>
  <w:style w:type="character" w:customStyle="1" w:styleId="EditorsnoteChar0">
    <w:name w:val="Editor´s note Char"/>
    <w:link w:val="Editorsnote0"/>
    <w:qFormat/>
    <w:locked/>
    <w:rsid w:val="00396B77"/>
    <w:rPr>
      <w:rFonts w:eastAsia="Times New Roman"/>
      <w:lang w:val="en-GB" w:eastAsia="ja-JP"/>
    </w:rPr>
  </w:style>
  <w:style w:type="paragraph" w:customStyle="1" w:styleId="Editorsnote0">
    <w:name w:val="Editor´s note"/>
    <w:basedOn w:val="52"/>
    <w:next w:val="EditorsNote"/>
    <w:link w:val="EditorsnoteChar0"/>
    <w:qFormat/>
    <w:rsid w:val="00396B77"/>
    <w:pPr>
      <w:overflowPunct w:val="0"/>
      <w:autoSpaceDE w:val="0"/>
      <w:autoSpaceDN w:val="0"/>
      <w:adjustRightInd w:val="0"/>
      <w:ind w:hanging="284"/>
    </w:pPr>
    <w:rPr>
      <w:rFonts w:eastAsia="Times New Roman"/>
      <w:lang w:eastAsia="ja-JP"/>
    </w:rPr>
  </w:style>
  <w:style w:type="character" w:customStyle="1" w:styleId="normaltextrun">
    <w:name w:val="normaltextrun"/>
    <w:basedOn w:val="a3"/>
    <w:rsid w:val="00396B77"/>
  </w:style>
  <w:style w:type="character" w:customStyle="1" w:styleId="CharChar3">
    <w:name w:val="Char Char3"/>
    <w:rsid w:val="00396B77"/>
    <w:rPr>
      <w:rFonts w:ascii="Courier New" w:hAnsi="Courier New" w:cs="Courier New" w:hint="default"/>
      <w:lang w:val="nb-NO"/>
    </w:rPr>
  </w:style>
  <w:style w:type="character" w:customStyle="1" w:styleId="fontstyle01">
    <w:name w:val="fontstyle01"/>
    <w:basedOn w:val="a3"/>
    <w:rsid w:val="00396B77"/>
    <w:rPr>
      <w:rFonts w:ascii="TimesNewRomanPSMT" w:eastAsia="TimesNewRomanPSMT" w:hAnsi="TimesNewRomanPSMT" w:hint="default"/>
      <w:color w:val="000000"/>
      <w:sz w:val="20"/>
      <w:szCs w:val="20"/>
    </w:rPr>
  </w:style>
  <w:style w:type="character" w:customStyle="1" w:styleId="B3Car">
    <w:name w:val="B3 Car"/>
    <w:qFormat/>
    <w:rsid w:val="00396B77"/>
    <w:rPr>
      <w:rFonts w:ascii="Times New Roman" w:hAnsi="Times New Roman" w:cs="Times New Roman" w:hint="default"/>
      <w:lang w:val="en-GB" w:eastAsia="en-US"/>
    </w:rPr>
  </w:style>
  <w:style w:type="character" w:customStyle="1" w:styleId="ui-provider">
    <w:name w:val="ui-provider"/>
    <w:basedOn w:val="a3"/>
    <w:rsid w:val="00396B77"/>
  </w:style>
  <w:style w:type="character" w:customStyle="1" w:styleId="150">
    <w:name w:val="15"/>
    <w:basedOn w:val="a3"/>
    <w:qFormat/>
    <w:rsid w:val="00396B77"/>
    <w:rPr>
      <w:rFonts w:ascii="Calibri" w:hAnsi="Calibri" w:cs="Calibri" w:hint="default"/>
      <w:color w:val="0000FF"/>
      <w:u w:val="single"/>
    </w:rPr>
  </w:style>
  <w:style w:type="character" w:customStyle="1" w:styleId="cf01">
    <w:name w:val="cf01"/>
    <w:basedOn w:val="a3"/>
    <w:rsid w:val="00396B77"/>
    <w:rPr>
      <w:rFonts w:ascii="Segoe UI" w:hAnsi="Segoe UI" w:cs="Segoe UI" w:hint="default"/>
      <w:sz w:val="18"/>
      <w:szCs w:val="18"/>
    </w:rPr>
  </w:style>
  <w:style w:type="character" w:customStyle="1" w:styleId="cf11">
    <w:name w:val="cf11"/>
    <w:basedOn w:val="a3"/>
    <w:rsid w:val="00396B77"/>
    <w:rPr>
      <w:rFonts w:ascii="Segoe UI" w:hAnsi="Segoe UI" w:cs="Segoe UI" w:hint="default"/>
      <w:i/>
      <w:iCs/>
      <w:sz w:val="18"/>
      <w:szCs w:val="18"/>
    </w:rPr>
  </w:style>
  <w:style w:type="table" w:customStyle="1" w:styleId="17">
    <w:name w:val="网格型1"/>
    <w:basedOn w:val="a4"/>
    <w:next w:val="afb"/>
    <w:uiPriority w:val="39"/>
    <w:qFormat/>
    <w:rsid w:val="00396B77"/>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396B7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4"/>
    <w:qFormat/>
    <w:rsid w:val="00396B7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396B7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uiPriority w:val="39"/>
    <w:rsid w:val="00396B77"/>
    <w:rPr>
      <w:rFonts w:ascii="Calibri" w:eastAsia="Yu Mincho" w:hAnsi="Calibr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a3"/>
    <w:link w:val="B-1"/>
    <w:locked/>
    <w:rsid w:val="00342554"/>
    <w:rPr>
      <w:rFonts w:ascii="宋体" w:eastAsia="宋体" w:hAnsi="宋体"/>
      <w:kern w:val="2"/>
      <w:szCs w:val="22"/>
    </w:rPr>
  </w:style>
  <w:style w:type="paragraph" w:customStyle="1" w:styleId="B-1">
    <w:name w:val="B-1"/>
    <w:basedOn w:val="a2"/>
    <w:link w:val="B-1Char"/>
    <w:qFormat/>
    <w:rsid w:val="00342554"/>
    <w:pPr>
      <w:widowControl w:val="0"/>
      <w:numPr>
        <w:numId w:val="49"/>
      </w:numPr>
      <w:spacing w:after="0"/>
      <w:jc w:val="both"/>
    </w:pPr>
    <w:rPr>
      <w:rFonts w:ascii="宋体" w:eastAsia="宋体" w:hAnsi="宋体"/>
      <w:kern w:val="2"/>
      <w:szCs w:val="22"/>
      <w:lang w:val="en-US" w:eastAsia="zh-CN"/>
    </w:rPr>
  </w:style>
  <w:style w:type="character" w:customStyle="1" w:styleId="B-2Char">
    <w:name w:val="B-2 Char"/>
    <w:basedOn w:val="a3"/>
    <w:link w:val="B-2"/>
    <w:locked/>
    <w:rsid w:val="00342554"/>
    <w:rPr>
      <w:rFonts w:ascii="宋体" w:eastAsia="宋体" w:hAnsi="宋体"/>
      <w:kern w:val="2"/>
      <w:szCs w:val="22"/>
    </w:rPr>
  </w:style>
  <w:style w:type="paragraph" w:customStyle="1" w:styleId="B-2">
    <w:name w:val="B-2"/>
    <w:basedOn w:val="a2"/>
    <w:link w:val="B-2Char"/>
    <w:qFormat/>
    <w:rsid w:val="00342554"/>
    <w:pPr>
      <w:widowControl w:val="0"/>
      <w:numPr>
        <w:ilvl w:val="1"/>
        <w:numId w:val="49"/>
      </w:numPr>
      <w:spacing w:after="0"/>
      <w:jc w:val="both"/>
    </w:pPr>
    <w:rPr>
      <w:rFonts w:ascii="宋体" w:eastAsia="宋体" w:hAnsi="宋体"/>
      <w:kern w:val="2"/>
      <w:szCs w:val="22"/>
      <w:lang w:val="en-US" w:eastAsia="zh-CN"/>
    </w:rPr>
  </w:style>
  <w:style w:type="paragraph" w:customStyle="1" w:styleId="B-3">
    <w:name w:val="B-3"/>
    <w:basedOn w:val="a2"/>
    <w:qFormat/>
    <w:rsid w:val="00342554"/>
    <w:pPr>
      <w:widowControl w:val="0"/>
      <w:numPr>
        <w:ilvl w:val="2"/>
        <w:numId w:val="49"/>
      </w:numPr>
      <w:spacing w:after="0"/>
      <w:jc w:val="both"/>
    </w:pPr>
    <w:rPr>
      <w:rFonts w:eastAsia="宋体"/>
      <w:kern w:val="2"/>
      <w:szCs w:val="22"/>
      <w:lang w:val="en-US" w:eastAsia="zh-CN"/>
    </w:rPr>
  </w:style>
  <w:style w:type="paragraph" w:customStyle="1" w:styleId="B-4">
    <w:name w:val="B-4"/>
    <w:basedOn w:val="a2"/>
    <w:qFormat/>
    <w:rsid w:val="00342554"/>
    <w:pPr>
      <w:widowControl w:val="0"/>
      <w:numPr>
        <w:ilvl w:val="3"/>
        <w:numId w:val="49"/>
      </w:numPr>
      <w:spacing w:after="0"/>
      <w:jc w:val="both"/>
    </w:pPr>
    <w:rPr>
      <w:rFonts w:eastAsia="宋体"/>
      <w:kern w:val="2"/>
      <w:szCs w:val="22"/>
      <w:lang w:val="en-US" w:eastAsia="zh-CN"/>
    </w:rPr>
  </w:style>
  <w:style w:type="character" w:customStyle="1" w:styleId="apple-converted-space">
    <w:name w:val="apple-converted-space"/>
    <w:basedOn w:val="a3"/>
    <w:rsid w:val="001A3F05"/>
  </w:style>
  <w:style w:type="paragraph" w:customStyle="1" w:styleId="Default">
    <w:name w:val="Default"/>
    <w:rsid w:val="00C81327"/>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96693">
      <w:bodyDiv w:val="1"/>
      <w:marLeft w:val="0"/>
      <w:marRight w:val="0"/>
      <w:marTop w:val="0"/>
      <w:marBottom w:val="0"/>
      <w:divBdr>
        <w:top w:val="none" w:sz="0" w:space="0" w:color="auto"/>
        <w:left w:val="none" w:sz="0" w:space="0" w:color="auto"/>
        <w:bottom w:val="none" w:sz="0" w:space="0" w:color="auto"/>
        <w:right w:val="none" w:sz="0" w:space="0" w:color="auto"/>
      </w:divBdr>
    </w:div>
    <w:div w:id="49302994">
      <w:bodyDiv w:val="1"/>
      <w:marLeft w:val="0"/>
      <w:marRight w:val="0"/>
      <w:marTop w:val="0"/>
      <w:marBottom w:val="0"/>
      <w:divBdr>
        <w:top w:val="none" w:sz="0" w:space="0" w:color="auto"/>
        <w:left w:val="none" w:sz="0" w:space="0" w:color="auto"/>
        <w:bottom w:val="none" w:sz="0" w:space="0" w:color="auto"/>
        <w:right w:val="none" w:sz="0" w:space="0" w:color="auto"/>
      </w:divBdr>
    </w:div>
    <w:div w:id="53510087">
      <w:bodyDiv w:val="1"/>
      <w:marLeft w:val="0"/>
      <w:marRight w:val="0"/>
      <w:marTop w:val="0"/>
      <w:marBottom w:val="0"/>
      <w:divBdr>
        <w:top w:val="none" w:sz="0" w:space="0" w:color="auto"/>
        <w:left w:val="none" w:sz="0" w:space="0" w:color="auto"/>
        <w:bottom w:val="none" w:sz="0" w:space="0" w:color="auto"/>
        <w:right w:val="none" w:sz="0" w:space="0" w:color="auto"/>
      </w:divBdr>
    </w:div>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01607991">
      <w:bodyDiv w:val="1"/>
      <w:marLeft w:val="0"/>
      <w:marRight w:val="0"/>
      <w:marTop w:val="0"/>
      <w:marBottom w:val="0"/>
      <w:divBdr>
        <w:top w:val="none" w:sz="0" w:space="0" w:color="auto"/>
        <w:left w:val="none" w:sz="0" w:space="0" w:color="auto"/>
        <w:bottom w:val="none" w:sz="0" w:space="0" w:color="auto"/>
        <w:right w:val="none" w:sz="0" w:space="0" w:color="auto"/>
      </w:divBdr>
      <w:divsChild>
        <w:div w:id="1574970964">
          <w:marLeft w:val="274"/>
          <w:marRight w:val="0"/>
          <w:marTop w:val="40"/>
          <w:marBottom w:val="0"/>
          <w:divBdr>
            <w:top w:val="none" w:sz="0" w:space="0" w:color="auto"/>
            <w:left w:val="none" w:sz="0" w:space="0" w:color="auto"/>
            <w:bottom w:val="none" w:sz="0" w:space="0" w:color="auto"/>
            <w:right w:val="none" w:sz="0" w:space="0" w:color="auto"/>
          </w:divBdr>
        </w:div>
      </w:divsChild>
    </w:div>
    <w:div w:id="102311440">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3100983">
      <w:bodyDiv w:val="1"/>
      <w:marLeft w:val="0"/>
      <w:marRight w:val="0"/>
      <w:marTop w:val="0"/>
      <w:marBottom w:val="0"/>
      <w:divBdr>
        <w:top w:val="none" w:sz="0" w:space="0" w:color="auto"/>
        <w:left w:val="none" w:sz="0" w:space="0" w:color="auto"/>
        <w:bottom w:val="none" w:sz="0" w:space="0" w:color="auto"/>
        <w:right w:val="none" w:sz="0" w:space="0" w:color="auto"/>
      </w:divBdr>
    </w:div>
    <w:div w:id="290132363">
      <w:bodyDiv w:val="1"/>
      <w:marLeft w:val="0"/>
      <w:marRight w:val="0"/>
      <w:marTop w:val="0"/>
      <w:marBottom w:val="0"/>
      <w:divBdr>
        <w:top w:val="none" w:sz="0" w:space="0" w:color="auto"/>
        <w:left w:val="none" w:sz="0" w:space="0" w:color="auto"/>
        <w:bottom w:val="none" w:sz="0" w:space="0" w:color="auto"/>
        <w:right w:val="none" w:sz="0" w:space="0" w:color="auto"/>
      </w:divBdr>
    </w:div>
    <w:div w:id="295841785">
      <w:bodyDiv w:val="1"/>
      <w:marLeft w:val="0"/>
      <w:marRight w:val="0"/>
      <w:marTop w:val="0"/>
      <w:marBottom w:val="0"/>
      <w:divBdr>
        <w:top w:val="none" w:sz="0" w:space="0" w:color="auto"/>
        <w:left w:val="none" w:sz="0" w:space="0" w:color="auto"/>
        <w:bottom w:val="none" w:sz="0" w:space="0" w:color="auto"/>
        <w:right w:val="none" w:sz="0" w:space="0" w:color="auto"/>
      </w:divBdr>
    </w:div>
    <w:div w:id="396978905">
      <w:bodyDiv w:val="1"/>
      <w:marLeft w:val="0"/>
      <w:marRight w:val="0"/>
      <w:marTop w:val="0"/>
      <w:marBottom w:val="0"/>
      <w:divBdr>
        <w:top w:val="none" w:sz="0" w:space="0" w:color="auto"/>
        <w:left w:val="none" w:sz="0" w:space="0" w:color="auto"/>
        <w:bottom w:val="none" w:sz="0" w:space="0" w:color="auto"/>
        <w:right w:val="none" w:sz="0" w:space="0" w:color="auto"/>
      </w:divBdr>
    </w:div>
    <w:div w:id="429161572">
      <w:bodyDiv w:val="1"/>
      <w:marLeft w:val="0"/>
      <w:marRight w:val="0"/>
      <w:marTop w:val="0"/>
      <w:marBottom w:val="0"/>
      <w:divBdr>
        <w:top w:val="none" w:sz="0" w:space="0" w:color="auto"/>
        <w:left w:val="none" w:sz="0" w:space="0" w:color="auto"/>
        <w:bottom w:val="none" w:sz="0" w:space="0" w:color="auto"/>
        <w:right w:val="none" w:sz="0" w:space="0" w:color="auto"/>
      </w:divBdr>
    </w:div>
    <w:div w:id="516117577">
      <w:bodyDiv w:val="1"/>
      <w:marLeft w:val="0"/>
      <w:marRight w:val="0"/>
      <w:marTop w:val="0"/>
      <w:marBottom w:val="0"/>
      <w:divBdr>
        <w:top w:val="none" w:sz="0" w:space="0" w:color="auto"/>
        <w:left w:val="none" w:sz="0" w:space="0" w:color="auto"/>
        <w:bottom w:val="none" w:sz="0" w:space="0" w:color="auto"/>
        <w:right w:val="none" w:sz="0" w:space="0" w:color="auto"/>
      </w:divBdr>
    </w:div>
    <w:div w:id="620067719">
      <w:bodyDiv w:val="1"/>
      <w:marLeft w:val="0"/>
      <w:marRight w:val="0"/>
      <w:marTop w:val="0"/>
      <w:marBottom w:val="0"/>
      <w:divBdr>
        <w:top w:val="none" w:sz="0" w:space="0" w:color="auto"/>
        <w:left w:val="none" w:sz="0" w:space="0" w:color="auto"/>
        <w:bottom w:val="none" w:sz="0" w:space="0" w:color="auto"/>
        <w:right w:val="none" w:sz="0" w:space="0" w:color="auto"/>
      </w:divBdr>
    </w:div>
    <w:div w:id="629676449">
      <w:bodyDiv w:val="1"/>
      <w:marLeft w:val="0"/>
      <w:marRight w:val="0"/>
      <w:marTop w:val="0"/>
      <w:marBottom w:val="0"/>
      <w:divBdr>
        <w:top w:val="none" w:sz="0" w:space="0" w:color="auto"/>
        <w:left w:val="none" w:sz="0" w:space="0" w:color="auto"/>
        <w:bottom w:val="none" w:sz="0" w:space="0" w:color="auto"/>
        <w:right w:val="none" w:sz="0" w:space="0" w:color="auto"/>
      </w:divBdr>
    </w:div>
    <w:div w:id="706414869">
      <w:bodyDiv w:val="1"/>
      <w:marLeft w:val="0"/>
      <w:marRight w:val="0"/>
      <w:marTop w:val="0"/>
      <w:marBottom w:val="0"/>
      <w:divBdr>
        <w:top w:val="none" w:sz="0" w:space="0" w:color="auto"/>
        <w:left w:val="none" w:sz="0" w:space="0" w:color="auto"/>
        <w:bottom w:val="none" w:sz="0" w:space="0" w:color="auto"/>
        <w:right w:val="none" w:sz="0" w:space="0" w:color="auto"/>
      </w:divBdr>
    </w:div>
    <w:div w:id="71187979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42476999">
      <w:bodyDiv w:val="1"/>
      <w:marLeft w:val="0"/>
      <w:marRight w:val="0"/>
      <w:marTop w:val="0"/>
      <w:marBottom w:val="0"/>
      <w:divBdr>
        <w:top w:val="none" w:sz="0" w:space="0" w:color="auto"/>
        <w:left w:val="none" w:sz="0" w:space="0" w:color="auto"/>
        <w:bottom w:val="none" w:sz="0" w:space="0" w:color="auto"/>
        <w:right w:val="none" w:sz="0" w:space="0" w:color="auto"/>
      </w:divBdr>
    </w:div>
    <w:div w:id="921644969">
      <w:bodyDiv w:val="1"/>
      <w:marLeft w:val="0"/>
      <w:marRight w:val="0"/>
      <w:marTop w:val="0"/>
      <w:marBottom w:val="0"/>
      <w:divBdr>
        <w:top w:val="none" w:sz="0" w:space="0" w:color="auto"/>
        <w:left w:val="none" w:sz="0" w:space="0" w:color="auto"/>
        <w:bottom w:val="none" w:sz="0" w:space="0" w:color="auto"/>
        <w:right w:val="none" w:sz="0" w:space="0" w:color="auto"/>
      </w:divBdr>
    </w:div>
    <w:div w:id="933245293">
      <w:bodyDiv w:val="1"/>
      <w:marLeft w:val="0"/>
      <w:marRight w:val="0"/>
      <w:marTop w:val="0"/>
      <w:marBottom w:val="0"/>
      <w:divBdr>
        <w:top w:val="none" w:sz="0" w:space="0" w:color="auto"/>
        <w:left w:val="none" w:sz="0" w:space="0" w:color="auto"/>
        <w:bottom w:val="none" w:sz="0" w:space="0" w:color="auto"/>
        <w:right w:val="none" w:sz="0" w:space="0" w:color="auto"/>
      </w:divBdr>
    </w:div>
    <w:div w:id="988631401">
      <w:bodyDiv w:val="1"/>
      <w:marLeft w:val="0"/>
      <w:marRight w:val="0"/>
      <w:marTop w:val="0"/>
      <w:marBottom w:val="0"/>
      <w:divBdr>
        <w:top w:val="none" w:sz="0" w:space="0" w:color="auto"/>
        <w:left w:val="none" w:sz="0" w:space="0" w:color="auto"/>
        <w:bottom w:val="none" w:sz="0" w:space="0" w:color="auto"/>
        <w:right w:val="none" w:sz="0" w:space="0" w:color="auto"/>
      </w:divBdr>
    </w:div>
    <w:div w:id="1015618257">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031078400">
      <w:bodyDiv w:val="1"/>
      <w:marLeft w:val="0"/>
      <w:marRight w:val="0"/>
      <w:marTop w:val="0"/>
      <w:marBottom w:val="0"/>
      <w:divBdr>
        <w:top w:val="none" w:sz="0" w:space="0" w:color="auto"/>
        <w:left w:val="none" w:sz="0" w:space="0" w:color="auto"/>
        <w:bottom w:val="none" w:sz="0" w:space="0" w:color="auto"/>
        <w:right w:val="none" w:sz="0" w:space="0" w:color="auto"/>
      </w:divBdr>
    </w:div>
    <w:div w:id="1049456629">
      <w:bodyDiv w:val="1"/>
      <w:marLeft w:val="0"/>
      <w:marRight w:val="0"/>
      <w:marTop w:val="0"/>
      <w:marBottom w:val="0"/>
      <w:divBdr>
        <w:top w:val="none" w:sz="0" w:space="0" w:color="auto"/>
        <w:left w:val="none" w:sz="0" w:space="0" w:color="auto"/>
        <w:bottom w:val="none" w:sz="0" w:space="0" w:color="auto"/>
        <w:right w:val="none" w:sz="0" w:space="0" w:color="auto"/>
      </w:divBdr>
    </w:div>
    <w:div w:id="1083063518">
      <w:bodyDiv w:val="1"/>
      <w:marLeft w:val="0"/>
      <w:marRight w:val="0"/>
      <w:marTop w:val="0"/>
      <w:marBottom w:val="0"/>
      <w:divBdr>
        <w:top w:val="none" w:sz="0" w:space="0" w:color="auto"/>
        <w:left w:val="none" w:sz="0" w:space="0" w:color="auto"/>
        <w:bottom w:val="none" w:sz="0" w:space="0" w:color="auto"/>
        <w:right w:val="none" w:sz="0" w:space="0" w:color="auto"/>
      </w:divBdr>
    </w:div>
    <w:div w:id="1098907981">
      <w:bodyDiv w:val="1"/>
      <w:marLeft w:val="0"/>
      <w:marRight w:val="0"/>
      <w:marTop w:val="0"/>
      <w:marBottom w:val="0"/>
      <w:divBdr>
        <w:top w:val="none" w:sz="0" w:space="0" w:color="auto"/>
        <w:left w:val="none" w:sz="0" w:space="0" w:color="auto"/>
        <w:bottom w:val="none" w:sz="0" w:space="0" w:color="auto"/>
        <w:right w:val="none" w:sz="0" w:space="0" w:color="auto"/>
      </w:divBdr>
    </w:div>
    <w:div w:id="1175270185">
      <w:bodyDiv w:val="1"/>
      <w:marLeft w:val="0"/>
      <w:marRight w:val="0"/>
      <w:marTop w:val="0"/>
      <w:marBottom w:val="0"/>
      <w:divBdr>
        <w:top w:val="none" w:sz="0" w:space="0" w:color="auto"/>
        <w:left w:val="none" w:sz="0" w:space="0" w:color="auto"/>
        <w:bottom w:val="none" w:sz="0" w:space="0" w:color="auto"/>
        <w:right w:val="none" w:sz="0" w:space="0" w:color="auto"/>
      </w:divBdr>
    </w:div>
    <w:div w:id="1396388997">
      <w:bodyDiv w:val="1"/>
      <w:marLeft w:val="0"/>
      <w:marRight w:val="0"/>
      <w:marTop w:val="0"/>
      <w:marBottom w:val="0"/>
      <w:divBdr>
        <w:top w:val="none" w:sz="0" w:space="0" w:color="auto"/>
        <w:left w:val="none" w:sz="0" w:space="0" w:color="auto"/>
        <w:bottom w:val="none" w:sz="0" w:space="0" w:color="auto"/>
        <w:right w:val="none" w:sz="0" w:space="0" w:color="auto"/>
      </w:divBdr>
    </w:div>
    <w:div w:id="142950238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60705968">
      <w:bodyDiv w:val="1"/>
      <w:marLeft w:val="0"/>
      <w:marRight w:val="0"/>
      <w:marTop w:val="0"/>
      <w:marBottom w:val="0"/>
      <w:divBdr>
        <w:top w:val="none" w:sz="0" w:space="0" w:color="auto"/>
        <w:left w:val="none" w:sz="0" w:space="0" w:color="auto"/>
        <w:bottom w:val="none" w:sz="0" w:space="0" w:color="auto"/>
        <w:right w:val="none" w:sz="0" w:space="0" w:color="auto"/>
      </w:divBdr>
    </w:div>
    <w:div w:id="1584140979">
      <w:bodyDiv w:val="1"/>
      <w:marLeft w:val="0"/>
      <w:marRight w:val="0"/>
      <w:marTop w:val="0"/>
      <w:marBottom w:val="0"/>
      <w:divBdr>
        <w:top w:val="none" w:sz="0" w:space="0" w:color="auto"/>
        <w:left w:val="none" w:sz="0" w:space="0" w:color="auto"/>
        <w:bottom w:val="none" w:sz="0" w:space="0" w:color="auto"/>
        <w:right w:val="none" w:sz="0" w:space="0" w:color="auto"/>
      </w:divBdr>
    </w:div>
    <w:div w:id="1594120147">
      <w:bodyDiv w:val="1"/>
      <w:marLeft w:val="0"/>
      <w:marRight w:val="0"/>
      <w:marTop w:val="0"/>
      <w:marBottom w:val="0"/>
      <w:divBdr>
        <w:top w:val="none" w:sz="0" w:space="0" w:color="auto"/>
        <w:left w:val="none" w:sz="0" w:space="0" w:color="auto"/>
        <w:bottom w:val="none" w:sz="0" w:space="0" w:color="auto"/>
        <w:right w:val="none" w:sz="0" w:space="0" w:color="auto"/>
      </w:divBdr>
    </w:div>
    <w:div w:id="1612086002">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702054346">
      <w:bodyDiv w:val="1"/>
      <w:marLeft w:val="0"/>
      <w:marRight w:val="0"/>
      <w:marTop w:val="0"/>
      <w:marBottom w:val="0"/>
      <w:divBdr>
        <w:top w:val="none" w:sz="0" w:space="0" w:color="auto"/>
        <w:left w:val="none" w:sz="0" w:space="0" w:color="auto"/>
        <w:bottom w:val="none" w:sz="0" w:space="0" w:color="auto"/>
        <w:right w:val="none" w:sz="0" w:space="0" w:color="auto"/>
      </w:divBdr>
    </w:div>
    <w:div w:id="1728649235">
      <w:bodyDiv w:val="1"/>
      <w:marLeft w:val="0"/>
      <w:marRight w:val="0"/>
      <w:marTop w:val="0"/>
      <w:marBottom w:val="0"/>
      <w:divBdr>
        <w:top w:val="none" w:sz="0" w:space="0" w:color="auto"/>
        <w:left w:val="none" w:sz="0" w:space="0" w:color="auto"/>
        <w:bottom w:val="none" w:sz="0" w:space="0" w:color="auto"/>
        <w:right w:val="none" w:sz="0" w:space="0" w:color="auto"/>
      </w:divBdr>
    </w:div>
    <w:div w:id="1753236189">
      <w:bodyDiv w:val="1"/>
      <w:marLeft w:val="0"/>
      <w:marRight w:val="0"/>
      <w:marTop w:val="0"/>
      <w:marBottom w:val="0"/>
      <w:divBdr>
        <w:top w:val="none" w:sz="0" w:space="0" w:color="auto"/>
        <w:left w:val="none" w:sz="0" w:space="0" w:color="auto"/>
        <w:bottom w:val="none" w:sz="0" w:space="0" w:color="auto"/>
        <w:right w:val="none" w:sz="0" w:space="0" w:color="auto"/>
      </w:divBdr>
    </w:div>
    <w:div w:id="1805076464">
      <w:bodyDiv w:val="1"/>
      <w:marLeft w:val="0"/>
      <w:marRight w:val="0"/>
      <w:marTop w:val="0"/>
      <w:marBottom w:val="0"/>
      <w:divBdr>
        <w:top w:val="none" w:sz="0" w:space="0" w:color="auto"/>
        <w:left w:val="none" w:sz="0" w:space="0" w:color="auto"/>
        <w:bottom w:val="none" w:sz="0" w:space="0" w:color="auto"/>
        <w:right w:val="none" w:sz="0" w:space="0" w:color="auto"/>
      </w:divBdr>
    </w:div>
    <w:div w:id="1810974842">
      <w:bodyDiv w:val="1"/>
      <w:marLeft w:val="0"/>
      <w:marRight w:val="0"/>
      <w:marTop w:val="0"/>
      <w:marBottom w:val="0"/>
      <w:divBdr>
        <w:top w:val="none" w:sz="0" w:space="0" w:color="auto"/>
        <w:left w:val="none" w:sz="0" w:space="0" w:color="auto"/>
        <w:bottom w:val="none" w:sz="0" w:space="0" w:color="auto"/>
        <w:right w:val="none" w:sz="0" w:space="0" w:color="auto"/>
      </w:divBdr>
    </w:div>
    <w:div w:id="1859003256">
      <w:bodyDiv w:val="1"/>
      <w:marLeft w:val="0"/>
      <w:marRight w:val="0"/>
      <w:marTop w:val="0"/>
      <w:marBottom w:val="0"/>
      <w:divBdr>
        <w:top w:val="none" w:sz="0" w:space="0" w:color="auto"/>
        <w:left w:val="none" w:sz="0" w:space="0" w:color="auto"/>
        <w:bottom w:val="none" w:sz="0" w:space="0" w:color="auto"/>
        <w:right w:val="none" w:sz="0" w:space="0" w:color="auto"/>
      </w:divBdr>
    </w:div>
    <w:div w:id="1859269768">
      <w:bodyDiv w:val="1"/>
      <w:marLeft w:val="0"/>
      <w:marRight w:val="0"/>
      <w:marTop w:val="0"/>
      <w:marBottom w:val="0"/>
      <w:divBdr>
        <w:top w:val="none" w:sz="0" w:space="0" w:color="auto"/>
        <w:left w:val="none" w:sz="0" w:space="0" w:color="auto"/>
        <w:bottom w:val="none" w:sz="0" w:space="0" w:color="auto"/>
        <w:right w:val="none" w:sz="0" w:space="0" w:color="auto"/>
      </w:divBdr>
    </w:div>
    <w:div w:id="1935160519">
      <w:bodyDiv w:val="1"/>
      <w:marLeft w:val="0"/>
      <w:marRight w:val="0"/>
      <w:marTop w:val="0"/>
      <w:marBottom w:val="0"/>
      <w:divBdr>
        <w:top w:val="none" w:sz="0" w:space="0" w:color="auto"/>
        <w:left w:val="none" w:sz="0" w:space="0" w:color="auto"/>
        <w:bottom w:val="none" w:sz="0" w:space="0" w:color="auto"/>
        <w:right w:val="none" w:sz="0" w:space="0" w:color="auto"/>
      </w:divBdr>
    </w:div>
    <w:div w:id="1942295267">
      <w:bodyDiv w:val="1"/>
      <w:marLeft w:val="0"/>
      <w:marRight w:val="0"/>
      <w:marTop w:val="0"/>
      <w:marBottom w:val="0"/>
      <w:divBdr>
        <w:top w:val="none" w:sz="0" w:space="0" w:color="auto"/>
        <w:left w:val="none" w:sz="0" w:space="0" w:color="auto"/>
        <w:bottom w:val="none" w:sz="0" w:space="0" w:color="auto"/>
        <w:right w:val="none" w:sz="0" w:space="0" w:color="auto"/>
      </w:divBdr>
    </w:div>
    <w:div w:id="1950578613">
      <w:bodyDiv w:val="1"/>
      <w:marLeft w:val="0"/>
      <w:marRight w:val="0"/>
      <w:marTop w:val="0"/>
      <w:marBottom w:val="0"/>
      <w:divBdr>
        <w:top w:val="none" w:sz="0" w:space="0" w:color="auto"/>
        <w:left w:val="none" w:sz="0" w:space="0" w:color="auto"/>
        <w:bottom w:val="none" w:sz="0" w:space="0" w:color="auto"/>
        <w:right w:val="none" w:sz="0" w:space="0" w:color="auto"/>
      </w:divBdr>
    </w:div>
    <w:div w:id="1957058035">
      <w:bodyDiv w:val="1"/>
      <w:marLeft w:val="0"/>
      <w:marRight w:val="0"/>
      <w:marTop w:val="0"/>
      <w:marBottom w:val="0"/>
      <w:divBdr>
        <w:top w:val="none" w:sz="0" w:space="0" w:color="auto"/>
        <w:left w:val="none" w:sz="0" w:space="0" w:color="auto"/>
        <w:bottom w:val="none" w:sz="0" w:space="0" w:color="auto"/>
        <w:right w:val="none" w:sz="0" w:space="0" w:color="auto"/>
      </w:divBdr>
      <w:divsChild>
        <w:div w:id="408237138">
          <w:marLeft w:val="-90"/>
          <w:marRight w:val="90"/>
          <w:marTop w:val="0"/>
          <w:marBottom w:val="0"/>
          <w:divBdr>
            <w:top w:val="none" w:sz="0" w:space="0" w:color="auto"/>
            <w:left w:val="none" w:sz="0" w:space="0" w:color="auto"/>
            <w:bottom w:val="none" w:sz="0" w:space="0" w:color="auto"/>
            <w:right w:val="none" w:sz="0" w:space="0" w:color="auto"/>
          </w:divBdr>
          <w:divsChild>
            <w:div w:id="44989249">
              <w:marLeft w:val="-60"/>
              <w:marRight w:val="-60"/>
              <w:marTop w:val="0"/>
              <w:marBottom w:val="0"/>
              <w:divBdr>
                <w:top w:val="none" w:sz="0" w:space="0" w:color="auto"/>
                <w:left w:val="none" w:sz="0" w:space="0" w:color="auto"/>
                <w:bottom w:val="none" w:sz="0" w:space="0" w:color="auto"/>
                <w:right w:val="none" w:sz="0" w:space="0" w:color="auto"/>
              </w:divBdr>
            </w:div>
          </w:divsChild>
        </w:div>
        <w:div w:id="1152260885">
          <w:marLeft w:val="0"/>
          <w:marRight w:val="0"/>
          <w:marTop w:val="0"/>
          <w:marBottom w:val="0"/>
          <w:divBdr>
            <w:top w:val="none" w:sz="0" w:space="0" w:color="auto"/>
            <w:left w:val="none" w:sz="0" w:space="0" w:color="auto"/>
            <w:bottom w:val="none" w:sz="0" w:space="0" w:color="auto"/>
            <w:right w:val="none" w:sz="0" w:space="0" w:color="auto"/>
          </w:divBdr>
          <w:divsChild>
            <w:div w:id="1395616650">
              <w:marLeft w:val="0"/>
              <w:marRight w:val="0"/>
              <w:marTop w:val="0"/>
              <w:marBottom w:val="0"/>
              <w:divBdr>
                <w:top w:val="none" w:sz="0" w:space="0" w:color="auto"/>
                <w:left w:val="none" w:sz="0" w:space="0" w:color="auto"/>
                <w:bottom w:val="none" w:sz="0" w:space="0" w:color="auto"/>
                <w:right w:val="none" w:sz="0" w:space="0" w:color="auto"/>
              </w:divBdr>
              <w:divsChild>
                <w:div w:id="137870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0670755">
      <w:bodyDiv w:val="1"/>
      <w:marLeft w:val="0"/>
      <w:marRight w:val="0"/>
      <w:marTop w:val="0"/>
      <w:marBottom w:val="0"/>
      <w:divBdr>
        <w:top w:val="none" w:sz="0" w:space="0" w:color="auto"/>
        <w:left w:val="none" w:sz="0" w:space="0" w:color="auto"/>
        <w:bottom w:val="none" w:sz="0" w:space="0" w:color="auto"/>
        <w:right w:val="none" w:sz="0" w:space="0" w:color="auto"/>
      </w:divBdr>
    </w:div>
    <w:div w:id="199001646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4844419">
      <w:bodyDiv w:val="1"/>
      <w:marLeft w:val="0"/>
      <w:marRight w:val="0"/>
      <w:marTop w:val="0"/>
      <w:marBottom w:val="0"/>
      <w:divBdr>
        <w:top w:val="none" w:sz="0" w:space="0" w:color="auto"/>
        <w:left w:val="none" w:sz="0" w:space="0" w:color="auto"/>
        <w:bottom w:val="none" w:sz="0" w:space="0" w:color="auto"/>
        <w:right w:val="none" w:sz="0" w:space="0" w:color="auto"/>
      </w:divBdr>
    </w:div>
    <w:div w:id="2054575097">
      <w:bodyDiv w:val="1"/>
      <w:marLeft w:val="0"/>
      <w:marRight w:val="0"/>
      <w:marTop w:val="0"/>
      <w:marBottom w:val="0"/>
      <w:divBdr>
        <w:top w:val="none" w:sz="0" w:space="0" w:color="auto"/>
        <w:left w:val="none" w:sz="0" w:space="0" w:color="auto"/>
        <w:bottom w:val="none" w:sz="0" w:space="0" w:color="auto"/>
        <w:right w:val="none" w:sz="0" w:space="0" w:color="auto"/>
      </w:divBdr>
    </w:div>
    <w:div w:id="2090153897">
      <w:bodyDiv w:val="1"/>
      <w:marLeft w:val="0"/>
      <w:marRight w:val="0"/>
      <w:marTop w:val="0"/>
      <w:marBottom w:val="0"/>
      <w:divBdr>
        <w:top w:val="none" w:sz="0" w:space="0" w:color="auto"/>
        <w:left w:val="none" w:sz="0" w:space="0" w:color="auto"/>
        <w:bottom w:val="none" w:sz="0" w:space="0" w:color="auto"/>
        <w:right w:val="none" w:sz="0" w:space="0" w:color="auto"/>
      </w:divBdr>
    </w:div>
    <w:div w:id="2145855020">
      <w:bodyDiv w:val="1"/>
      <w:marLeft w:val="0"/>
      <w:marRight w:val="0"/>
      <w:marTop w:val="0"/>
      <w:marBottom w:val="0"/>
      <w:divBdr>
        <w:top w:val="none" w:sz="0" w:space="0" w:color="auto"/>
        <w:left w:val="none" w:sz="0" w:space="0" w:color="auto"/>
        <w:bottom w:val="none" w:sz="0" w:space="0" w:color="auto"/>
        <w:right w:val="none" w:sz="0" w:space="0" w:color="auto"/>
      </w:divBdr>
      <w:divsChild>
        <w:div w:id="1646856036">
          <w:marLeft w:val="198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8896F-720E-486B-94C1-358FB52D3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6039</TotalTime>
  <Pages>3</Pages>
  <Words>983</Words>
  <Characters>5609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Qiaoling Yu</cp:lastModifiedBy>
  <cp:revision>1191</cp:revision>
  <dcterms:created xsi:type="dcterms:W3CDTF">2023-04-05T05:33:00Z</dcterms:created>
  <dcterms:modified xsi:type="dcterms:W3CDTF">2024-05-10T06:45:00Z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(3)TArYzHWZ4ZFTlAn2FsJrYXaDEiULnXRiudYSEUuD9F/0SSQKL+PMov+qJfJyQIyzrM7FqMw+
dVz1l0StYfM25OVvK+AYQfw5bCl+gfzfDtokW0Ipu1EY2O6mvi+GZpq9LhfxuqA3TVkQB8y6
dK6Ac+/XPc5isGbQqOZVwJuSCjt2AiZ9eeBQGdo8+3yyJwk7NHsDEWUHc/uIZ12vAJ07gGl4
pfubPK7scNGtMrNYoG</vt:lpwstr>
  </property>
  <property fmtid="{D5CDD505-2E9C-101B-9397-08002B2CF9AE}" pid="3" name="_2015_ms_pID_7253431">
    <vt:lpwstr>SreRtcCm1lZXAtNJgH3ytZGHLeBcho8wZyebchb0CLwIcpkMn4h7xZ
AjH30DKtaQODgW9D0E7Ax3Zjm+XwjfCFW7jk3wT5Z2THImHtN3M8fYtDjdwNlYMe1VCh7xOe
Rxms8H0Q9y002E01iyMIbet52DExz8yO1HAvbYw1LApRANS0zBe3r5brfar+I/XNa1SZn0zC
JLefeEfZJ+e5eyKMVmdgzWk/oJCQ6FD3Sss1</vt:lpwstr>
  </property>
  <property fmtid="{D5CDD505-2E9C-101B-9397-08002B2CF9AE}" pid="4" name="_2015_ms_pID_7253432">
    <vt:lpwstr>oz0mqmV2LemJe/IxRSwNaLk=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1708011570</vt:lpwstr>
  </property>
</Properties>
</file>